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 </w:t>
      </w:r>
      <w:r>
        <w:rPr>
          <w:rFonts w:hint="eastAsia" w:ascii="Arial" w:hAnsi="Arial" w:cs="Arial"/>
          <w:b/>
          <w:color w:val="auto"/>
          <w:sz w:val="24"/>
          <w:szCs w:val="24"/>
          <w:lang w:val="en-US" w:eastAsia="zh-CN"/>
        </w:rPr>
        <w:t>111</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color w:val="auto"/>
          <w:sz w:val="24"/>
          <w:szCs w:val="24"/>
        </w:rPr>
        <w:t>R4-24</w:t>
      </w:r>
      <w:r>
        <w:rPr>
          <w:rFonts w:hint="eastAsia" w:ascii="Arial" w:hAnsi="Arial" w:cs="Arial"/>
          <w:b/>
          <w:color w:val="auto"/>
          <w:sz w:val="24"/>
          <w:szCs w:val="24"/>
          <w:lang w:val="en-US" w:eastAsia="zh-CN"/>
        </w:rPr>
        <w:t>08360</w:t>
      </w:r>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Fukuoka City, Fukuoka , Japan, 20th – 24th May, 2024</w:t>
      </w:r>
    </w:p>
    <w:p>
      <w:pPr>
        <w:widowControl w:val="0"/>
        <w:tabs>
          <w:tab w:val="left" w:pos="1985"/>
        </w:tabs>
        <w:spacing w:before="120" w:after="120" w:line="240" w:lineRule="auto"/>
        <w:jc w:val="left"/>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UE RF for type 4a and type 4b for NonCol_intraB_ENDC_NR_CA</w:t>
      </w:r>
      <w:bookmarkStart w:id="11" w:name="_GoBack"/>
      <w:bookmarkEnd w:id="11"/>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10.7.2.1</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sz w:val="20"/>
          <w:szCs w:val="20"/>
          <w:lang w:val="en-US" w:eastAsia="zh-CN"/>
        </w:rPr>
      </w:pPr>
      <w:r>
        <w:rPr>
          <w:rFonts w:hint="eastAsia"/>
          <w:sz w:val="20"/>
          <w:szCs w:val="20"/>
          <w:lang w:val="en-US" w:eastAsia="zh-CN"/>
        </w:rPr>
        <w:t>In RAN #103 meeting, A new work item on support of intra-band non-collocated EN-DC/NR-CA was approved</w:t>
      </w:r>
      <w:r>
        <w:rPr>
          <w:rFonts w:hint="eastAsia"/>
          <w:sz w:val="20"/>
          <w:szCs w:val="20"/>
          <w:vertAlign w:val="baseline"/>
          <w:lang w:val="en-US" w:eastAsia="zh-CN"/>
        </w:rPr>
        <w:t>[1]</w:t>
      </w:r>
      <w:r>
        <w:rPr>
          <w:rFonts w:hint="eastAsia"/>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kern w:val="0"/>
          <w:sz w:val="20"/>
          <w:lang w:val="en-US" w:eastAsia="zh-CN"/>
        </w:rPr>
      </w:pPr>
      <w:r>
        <w:rPr>
          <w:rFonts w:hint="eastAsia"/>
          <w:kern w:val="0"/>
          <w:sz w:val="20"/>
          <w:lang w:val="en-US" w:eastAsia="zh-CN"/>
        </w:rPr>
        <w:t>The core part objectives of the new WID is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core part of the work item includes:</w:t>
            </w:r>
          </w:p>
          <w:p>
            <w:pPr>
              <w:pStyle w:val="33"/>
              <w:numPr>
                <w:ilvl w:val="0"/>
                <w:numId w:val="7"/>
              </w:numPr>
              <w:overflowPunct w:val="0"/>
              <w:autoSpaceDE w:val="0"/>
              <w:autoSpaceDN w:val="0"/>
              <w:adjustRightInd w:val="0"/>
              <w:spacing w:after="180"/>
              <w:textAlignment w:val="baseline"/>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Specify the core requirements for type 4a/</w:t>
            </w:r>
            <w:r>
              <w:rPr>
                <w:rFonts w:hint="default" w:ascii="Times New Roman" w:hAnsi="Times New Roman" w:eastAsia="Yu Mincho" w:cs="Times New Roman"/>
                <w:sz w:val="20"/>
                <w:szCs w:val="20"/>
                <w:lang w:eastAsia="ja-JP"/>
              </w:rPr>
              <w:t>4</w:t>
            </w:r>
            <w:r>
              <w:rPr>
                <w:rFonts w:hint="default" w:ascii="Times New Roman" w:hAnsi="Times New Roman" w:eastAsia="等线" w:cs="Times New Roman"/>
                <w:sz w:val="20"/>
                <w:szCs w:val="20"/>
                <w:lang w:eastAsia="zh-CN"/>
              </w:rPr>
              <w:t>b capable FWA UE that supports non-co-located scenarios for FR1 inter-band non-contiguous EN-DC with overlapping or partially overlapping bands and/or FR1 intra-band non-contiguous NR-CA for up to 4-layer DL MIMO per CC, where MRTD&gt;CP is assumed.</w:t>
            </w:r>
          </w:p>
          <w:p>
            <w:pPr>
              <w:pStyle w:val="33"/>
              <w:numPr>
                <w:ilvl w:val="1"/>
                <w:numId w:val="7"/>
              </w:numPr>
              <w:overflowPunct w:val="0"/>
              <w:autoSpaceDE w:val="0"/>
              <w:autoSpaceDN w:val="0"/>
              <w:adjustRightInd w:val="0"/>
              <w:spacing w:before="0" w:after="180"/>
              <w:textAlignment w:val="baseline"/>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RF power imbalance requirements of up to 25dB</w:t>
            </w:r>
          </w:p>
          <w:p>
            <w:pPr>
              <w:pStyle w:val="33"/>
              <w:numPr>
                <w:ilvl w:val="1"/>
                <w:numId w:val="7"/>
              </w:numPr>
              <w:overflowPunct w:val="0"/>
              <w:autoSpaceDE w:val="0"/>
              <w:autoSpaceDN w:val="0"/>
              <w:adjustRightInd w:val="0"/>
              <w:spacing w:before="0" w:after="180"/>
              <w:textAlignment w:val="baseline"/>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RRM requirements including MTTD and MRTD requirements and other identified requirement such as scheduling restriction/availability, SCell operation related delay and interruption.</w:t>
            </w:r>
          </w:p>
          <w:p>
            <w:pPr>
              <w:widowControl w:val="0"/>
              <w:numPr>
                <w:ilvl w:val="1"/>
                <w:numId w:val="7"/>
              </w:numPr>
              <w:overflowPunct/>
              <w:autoSpaceDE/>
              <w:autoSpaceDN/>
              <w:adjustRightInd/>
              <w:spacing w:after="0"/>
              <w:jc w:val="both"/>
              <w:textAlignment w:val="auto"/>
              <w:rPr>
                <w:rFonts w:hint="default" w:ascii="Times New Roman" w:hAnsi="Times New Roman" w:cs="Times New Roman"/>
                <w:kern w:val="2"/>
                <w:sz w:val="20"/>
                <w:szCs w:val="20"/>
                <w:lang w:val="en-US" w:eastAsia="zh-CN"/>
              </w:rPr>
            </w:pPr>
            <w:r>
              <w:rPr>
                <w:rFonts w:hint="default" w:ascii="Times New Roman" w:hAnsi="Times New Roman" w:cs="Times New Roman"/>
                <w:kern w:val="2"/>
                <w:sz w:val="20"/>
                <w:szCs w:val="20"/>
                <w:lang w:val="en-US" w:eastAsia="zh-CN"/>
              </w:rPr>
              <w:t>Work is limited to EN-DC/NR-CA for bands 42, n77/n78</w:t>
            </w:r>
          </w:p>
          <w:p>
            <w:pPr>
              <w:numPr>
                <w:ilvl w:val="0"/>
                <w:numId w:val="7"/>
              </w:numPr>
              <w:overflowPunct/>
              <w:autoSpaceDE/>
              <w:autoSpaceDN/>
              <w:adjustRightInd/>
              <w:spacing w:after="100"/>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eastAsia="Times New Roman" w:cs="Times New Roman"/>
                <w:sz w:val="20"/>
                <w:szCs w:val="20"/>
                <w:lang w:eastAsia="zh-CN"/>
              </w:rPr>
              <w:t>Discuss and if needed, specify the UE behavior when the UE supports type 4a/b but operates in co-located scenarios depending on whether network signaling is provided. R18 handling of UE behavior can be used as a reference.</w:t>
            </w:r>
          </w:p>
        </w:tc>
      </w:tr>
    </w:tbl>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eastAsia="宋体"/>
          <w:kern w:val="0"/>
          <w:sz w:val="20"/>
          <w:lang w:val="en-US" w:eastAsia="zh-CN"/>
        </w:rPr>
      </w:pPr>
      <w:r>
        <w:rPr>
          <w:rFonts w:hint="eastAsia"/>
          <w:kern w:val="0"/>
          <w:sz w:val="20"/>
          <w:lang w:val="en-US" w:eastAsia="zh-CN"/>
        </w:rPr>
        <w:t xml:space="preserve">This contribution shares our views about type 4a and type 4b. </w:t>
      </w:r>
    </w:p>
    <w:bookmarkEnd w:id="3"/>
    <w:p>
      <w:pPr>
        <w:keepNext w:val="0"/>
        <w:keepLines w:val="0"/>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bookmarkStart w:id="4" w:name="OLE_LINK23"/>
      <w:bookmarkStart w:id="5" w:name="OLE_LINK41"/>
      <w:bookmarkStart w:id="6" w:name="OLE_LINK6"/>
      <w:bookmarkStart w:id="7" w:name="OLE_LINK66"/>
      <w:r>
        <w:rPr>
          <w:rFonts w:hint="eastAsia"/>
          <w:sz w:val="20"/>
          <w:lang w:val="en-US" w:eastAsia="zh-CN"/>
        </w:rPr>
        <w:t>In RAN4 #110bis meeting, the RF requirements are still not reached for type 4a/4b.</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topLinePunct w:val="0"/>
              <w:autoSpaceDE/>
              <w:autoSpaceDN/>
              <w:bidi w:val="0"/>
              <w:adjustRightInd w:val="0"/>
              <w:snapToGrid w:val="0"/>
              <w:spacing w:beforeLines="0" w:after="180" w:afterLines="0" w:line="240" w:lineRule="auto"/>
              <w:textAlignment w:val="auto"/>
              <w:rPr>
                <w:sz w:val="20"/>
                <w:szCs w:val="20"/>
              </w:rPr>
            </w:pPr>
            <w:bookmarkStart w:id="8" w:name="_Hlk128737667"/>
            <w:r>
              <w:rPr>
                <w:sz w:val="20"/>
                <w:szCs w:val="20"/>
              </w:rPr>
              <w:t>&lt; Issue 2-2-1:  Power imbalance requirements and REFSENS &gt;</w:t>
            </w:r>
          </w:p>
          <w:p>
            <w:pPr>
              <w:keepNext w:val="0"/>
              <w:keepLines w:val="0"/>
              <w:pageBreakBefore w:val="0"/>
              <w:kinsoku/>
              <w:wordWrap/>
              <w:overflowPunct/>
              <w:topLinePunct w:val="0"/>
              <w:autoSpaceDE/>
              <w:autoSpaceDN/>
              <w:bidi w:val="0"/>
              <w:adjustRightInd w:val="0"/>
              <w:snapToGrid w:val="0"/>
              <w:spacing w:beforeLines="0" w:after="180" w:afterLines="0" w:line="240" w:lineRule="auto"/>
              <w:textAlignment w:val="auto"/>
              <w:rPr>
                <w:b/>
                <w:sz w:val="20"/>
                <w:szCs w:val="20"/>
                <w:highlight w:val="none"/>
                <w:lang w:val="en-US" w:eastAsia="zh-CN"/>
              </w:rPr>
            </w:pPr>
            <w:r>
              <w:rPr>
                <w:b/>
                <w:sz w:val="20"/>
                <w:szCs w:val="20"/>
                <w:highlight w:val="none"/>
                <w:lang w:eastAsia="zh-CN"/>
              </w:rPr>
              <w:t>Way Forward</w:t>
            </w:r>
            <w:r>
              <w:rPr>
                <w:b/>
                <w:sz w:val="20"/>
                <w:szCs w:val="20"/>
                <w:highlight w:val="none"/>
                <w:lang w:val="en-US" w:eastAsia="zh-CN"/>
              </w:rPr>
              <w:t xml:space="preserve">: </w:t>
            </w:r>
          </w:p>
          <w:bookmarkEnd w:id="8"/>
          <w:p>
            <w:pPr>
              <w:pStyle w:val="33"/>
              <w:keepNext w:val="0"/>
              <w:keepLines w:val="0"/>
              <w:pageBreakBefore w:val="0"/>
              <w:numPr>
                <w:ilvl w:val="0"/>
                <w:numId w:val="9"/>
              </w:numPr>
              <w:kinsoku/>
              <w:wordWrap/>
              <w:overflowPunct/>
              <w:topLinePunct w:val="0"/>
              <w:autoSpaceDE/>
              <w:autoSpaceDN/>
              <w:bidi w:val="0"/>
              <w:adjustRightInd w:val="0"/>
              <w:snapToGrid w:val="0"/>
              <w:spacing w:beforeLines="0" w:after="180" w:afterLines="0" w:line="240" w:lineRule="auto"/>
              <w:ind w:firstLineChars="0"/>
              <w:textAlignment w:val="auto"/>
              <w:rPr>
                <w:b/>
                <w:sz w:val="20"/>
                <w:szCs w:val="20"/>
                <w:highlight w:val="none"/>
                <w:u w:val="single"/>
                <w:lang w:val="en-US" w:eastAsia="zh-CN"/>
              </w:rPr>
            </w:pPr>
            <w:r>
              <w:rPr>
                <w:sz w:val="20"/>
                <w:szCs w:val="20"/>
                <w:highlight w:val="none"/>
              </w:rPr>
              <w:t>Check 25dB power imbalance and 1dB REFSENS Relaxation and conclude them in the next meeting.</w:t>
            </w:r>
          </w:p>
          <w:p>
            <w:pPr>
              <w:keepNext w:val="0"/>
              <w:keepLines w:val="0"/>
              <w:pageBreakBefore w:val="0"/>
              <w:kinsoku/>
              <w:wordWrap/>
              <w:overflowPunct/>
              <w:topLinePunct w:val="0"/>
              <w:autoSpaceDE/>
              <w:autoSpaceDN/>
              <w:bidi w:val="0"/>
              <w:adjustRightInd w:val="0"/>
              <w:snapToGrid w:val="0"/>
              <w:spacing w:beforeLines="0" w:after="180" w:afterLines="0" w:line="240" w:lineRule="auto"/>
              <w:textAlignment w:val="auto"/>
              <w:rPr>
                <w:rFonts w:eastAsia="游明朝"/>
                <w:sz w:val="20"/>
                <w:szCs w:val="20"/>
                <w:lang w:val="en-US" w:eastAsia="ja-JP"/>
              </w:rPr>
            </w:pPr>
            <w:r>
              <w:rPr>
                <w:rFonts w:eastAsia="游明朝"/>
                <w:sz w:val="20"/>
                <w:szCs w:val="20"/>
                <w:lang w:val="en-US" w:eastAsia="ja-JP"/>
              </w:rPr>
              <w:t>&lt; Issue 2-2-2:  How to capture the power imbalance and REFSENS requirements &gt;</w:t>
            </w:r>
          </w:p>
          <w:p>
            <w:pPr>
              <w:keepNext w:val="0"/>
              <w:keepLines w:val="0"/>
              <w:pageBreakBefore w:val="0"/>
              <w:kinsoku/>
              <w:wordWrap/>
              <w:overflowPunct/>
              <w:topLinePunct w:val="0"/>
              <w:autoSpaceDE/>
              <w:autoSpaceDN/>
              <w:bidi w:val="0"/>
              <w:adjustRightInd w:val="0"/>
              <w:snapToGrid w:val="0"/>
              <w:spacing w:beforeLines="0" w:after="180" w:afterLines="0" w:line="240" w:lineRule="auto"/>
              <w:textAlignment w:val="auto"/>
              <w:rPr>
                <w:b/>
                <w:sz w:val="20"/>
                <w:szCs w:val="20"/>
                <w:highlight w:val="none"/>
                <w:lang w:val="en-US" w:eastAsia="zh-CN"/>
              </w:rPr>
            </w:pPr>
            <w:r>
              <w:rPr>
                <w:b/>
                <w:sz w:val="20"/>
                <w:szCs w:val="20"/>
                <w:highlight w:val="none"/>
                <w:lang w:val="en-US" w:eastAsia="zh-CN"/>
              </w:rPr>
              <w:t xml:space="preserve">Way Forward: </w:t>
            </w:r>
          </w:p>
          <w:p>
            <w:pPr>
              <w:keepNext w:val="0"/>
              <w:keepLines w:val="0"/>
              <w:pageBreakBefore w:val="0"/>
              <w:numPr>
                <w:ilvl w:val="0"/>
                <w:numId w:val="10"/>
              </w:numPr>
              <w:kinsoku/>
              <w:wordWrap/>
              <w:overflowPunct/>
              <w:topLinePunct w:val="0"/>
              <w:autoSpaceDE/>
              <w:autoSpaceDN/>
              <w:bidi w:val="0"/>
              <w:adjustRightInd w:val="0"/>
              <w:snapToGrid w:val="0"/>
              <w:spacing w:beforeLines="0" w:after="180" w:afterLines="0" w:line="240" w:lineRule="auto"/>
              <w:textAlignment w:val="auto"/>
              <w:rPr>
                <w:sz w:val="20"/>
                <w:szCs w:val="20"/>
                <w:highlight w:val="none"/>
              </w:rPr>
            </w:pPr>
            <w:r>
              <w:rPr>
                <w:sz w:val="20"/>
                <w:szCs w:val="20"/>
                <w:highlight w:val="none"/>
              </w:rPr>
              <w:t>Continue further discussion in the next meeting.</w:t>
            </w:r>
          </w:p>
          <w:p>
            <w:pPr>
              <w:keepNext w:val="0"/>
              <w:keepLines w:val="0"/>
              <w:pageBreakBefore w:val="0"/>
              <w:kinsoku/>
              <w:wordWrap/>
              <w:overflowPunct/>
              <w:topLinePunct w:val="0"/>
              <w:autoSpaceDE/>
              <w:autoSpaceDN/>
              <w:bidi w:val="0"/>
              <w:adjustRightInd w:val="0"/>
              <w:snapToGrid w:val="0"/>
              <w:spacing w:beforeLines="0" w:after="180" w:afterLines="0" w:line="240" w:lineRule="auto"/>
              <w:textAlignment w:val="auto"/>
              <w:rPr>
                <w:rFonts w:eastAsia="游明朝"/>
                <w:sz w:val="20"/>
                <w:szCs w:val="20"/>
                <w:lang w:val="en-US" w:eastAsia="ja-JP"/>
              </w:rPr>
            </w:pPr>
            <w:r>
              <w:rPr>
                <w:rFonts w:eastAsia="游明朝"/>
                <w:sz w:val="20"/>
                <w:szCs w:val="20"/>
                <w:lang w:val="en-US" w:eastAsia="ja-JP"/>
              </w:rPr>
              <w:t>&lt; Issue 2-2-3:  How to capture the other power imbalance related requirements &gt;</w:t>
            </w:r>
          </w:p>
          <w:p>
            <w:pPr>
              <w:keepNext w:val="0"/>
              <w:keepLines w:val="0"/>
              <w:pageBreakBefore w:val="0"/>
              <w:kinsoku/>
              <w:wordWrap/>
              <w:overflowPunct/>
              <w:topLinePunct w:val="0"/>
              <w:autoSpaceDE/>
              <w:autoSpaceDN/>
              <w:bidi w:val="0"/>
              <w:adjustRightInd w:val="0"/>
              <w:snapToGrid w:val="0"/>
              <w:spacing w:beforeLines="0" w:after="180" w:afterLines="0" w:line="240" w:lineRule="auto"/>
              <w:textAlignment w:val="auto"/>
              <w:rPr>
                <w:b/>
                <w:sz w:val="20"/>
                <w:szCs w:val="20"/>
                <w:highlight w:val="none"/>
                <w:lang w:val="en-US" w:eastAsia="zh-CN"/>
              </w:rPr>
            </w:pPr>
            <w:r>
              <w:rPr>
                <w:b/>
                <w:sz w:val="20"/>
                <w:szCs w:val="20"/>
                <w:highlight w:val="none"/>
                <w:lang w:val="en-US" w:eastAsia="zh-CN"/>
              </w:rPr>
              <w:t xml:space="preserve">Way Forward: </w:t>
            </w:r>
          </w:p>
          <w:p>
            <w:pPr>
              <w:keepNext w:val="0"/>
              <w:keepLines w:val="0"/>
              <w:pageBreakBefore w:val="0"/>
              <w:numPr>
                <w:ilvl w:val="0"/>
                <w:numId w:val="10"/>
              </w:numPr>
              <w:kinsoku/>
              <w:wordWrap/>
              <w:overflowPunct/>
              <w:topLinePunct w:val="0"/>
              <w:autoSpaceDE/>
              <w:autoSpaceDN/>
              <w:bidi w:val="0"/>
              <w:adjustRightInd w:val="0"/>
              <w:snapToGrid w:val="0"/>
              <w:spacing w:beforeLines="0" w:after="180" w:afterLines="0" w:line="240" w:lineRule="auto"/>
              <w:textAlignment w:val="auto"/>
              <w:rPr>
                <w:rFonts w:hint="default"/>
                <w:sz w:val="20"/>
                <w:szCs w:val="20"/>
                <w:vertAlign w:val="baseline"/>
                <w:lang w:val="en-US" w:eastAsia="zh-CN"/>
              </w:rPr>
            </w:pPr>
            <w:r>
              <w:rPr>
                <w:sz w:val="20"/>
                <w:szCs w:val="20"/>
                <w:highlight w:val="none"/>
              </w:rPr>
              <w:t>Continue further discussion in the next meeting.</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r>
        <w:rPr>
          <w:rFonts w:hint="eastAsia"/>
          <w:sz w:val="20"/>
          <w:lang w:val="en-US" w:eastAsia="zh-CN"/>
        </w:rPr>
        <w:t>The following table shows all the UE types to support intra-band CA/inter-band ENDC non-collocated deployment for reference[2].</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eastAsia"/>
          <w:sz w:val="20"/>
          <w:lang w:val="en-US" w:eastAsia="zh-CN"/>
        </w:rPr>
      </w:pPr>
      <w:r>
        <w:rPr>
          <w:rFonts w:hint="eastAsia"/>
          <w:sz w:val="20"/>
          <w:lang w:val="en-US" w:eastAsia="zh-CN"/>
        </w:rPr>
        <w:t>Table 2-1 UE types summary</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sz w:val="20"/>
          <w:lang w:val="en-US" w:eastAsia="zh-CN"/>
        </w:rPr>
      </w:pPr>
      <w:r>
        <w:drawing>
          <wp:inline distT="0" distB="0" distL="114300" distR="114300">
            <wp:extent cx="6133465" cy="168338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rcRect b="8994"/>
                    <a:stretch>
                      <a:fillRect/>
                    </a:stretch>
                  </pic:blipFill>
                  <pic:spPr>
                    <a:xfrm>
                      <a:off x="0" y="0"/>
                      <a:ext cx="6133465" cy="1683385"/>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sz w:val="20"/>
          <w:szCs w:val="20"/>
          <w:lang w:val="en-US" w:eastAsia="zh-CN"/>
        </w:rPr>
      </w:pPr>
      <w:r>
        <w:rPr>
          <w:rFonts w:hint="eastAsia" w:cs="Times New Roman"/>
          <w:sz w:val="20"/>
          <w:szCs w:val="20"/>
          <w:lang w:val="en-US" w:eastAsia="zh-CN"/>
        </w:rPr>
        <w:t xml:space="preserve">From the above we can find that the implement structure between type 2 and type 4a/4b is similar as separate Rx chains are used for different CCs, the main difference is the supported Rx antenna (also the MIMO layer) per CC. Therefore we think the RF requirements of type 2 can be applied for type 4a/4b UE.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Proposal 1</w:t>
      </w:r>
      <w:r>
        <w:rPr>
          <w:rFonts w:hint="default" w:ascii="Times New Roman" w:hAnsi="Times New Roman" w:cs="Times New Roman"/>
          <w:b/>
          <w:bCs/>
          <w:i/>
          <w:iCs/>
          <w:kern w:val="2"/>
          <w:sz w:val="20"/>
          <w:szCs w:val="20"/>
          <w:lang w:val="en-US" w:eastAsia="zh-CN"/>
        </w:rPr>
        <w:t xml:space="preserve">. To </w:t>
      </w:r>
      <w:r>
        <w:rPr>
          <w:rFonts w:hint="eastAsia" w:cs="Times New Roman"/>
          <w:b/>
          <w:bCs/>
          <w:i/>
          <w:iCs/>
          <w:kern w:val="2"/>
          <w:sz w:val="20"/>
          <w:szCs w:val="20"/>
          <w:lang w:val="en-US" w:eastAsia="zh-CN"/>
        </w:rPr>
        <w:t xml:space="preserve">reuse </w:t>
      </w:r>
      <w:r>
        <w:rPr>
          <w:rFonts w:hint="eastAsia"/>
          <w:b/>
          <w:bCs/>
          <w:i/>
          <w:iCs/>
          <w:kern w:val="2"/>
          <w:lang w:val="en-US" w:eastAsia="zh-CN"/>
        </w:rPr>
        <w:t xml:space="preserve">25dB power imbalance and 1dB REFSENS relaxation </w:t>
      </w:r>
      <w:r>
        <w:rPr>
          <w:rFonts w:hint="eastAsia" w:cs="Times New Roman"/>
          <w:b/>
          <w:bCs/>
          <w:i/>
          <w:iCs/>
          <w:kern w:val="2"/>
          <w:sz w:val="20"/>
          <w:szCs w:val="20"/>
          <w:lang w:val="en-US" w:eastAsia="zh-CN"/>
        </w:rPr>
        <w:t>RF requirements of type 2 for type 4a/4b.</w:t>
      </w:r>
    </w:p>
    <w:p>
      <w:pPr>
        <w:keepNext w:val="0"/>
        <w:keepLines w:val="0"/>
        <w:pageBreakBefore w:val="0"/>
        <w:widowControl/>
        <w:kinsoku/>
        <w:wordWrap/>
        <w:overflowPunct/>
        <w:topLinePunct w:val="0"/>
        <w:autoSpaceDE/>
        <w:autoSpaceDN/>
        <w:bidi w:val="0"/>
        <w:adjustRightInd/>
        <w:snapToGrid/>
        <w:spacing w:before="120" w:after="120"/>
        <w:ind w:left="0"/>
        <w:textAlignment w:val="auto"/>
        <w:rPr>
          <w:rFonts w:hint="default" w:cs="Times New Roman"/>
          <w:b w:val="0"/>
          <w:bCs w:val="0"/>
          <w:i w:val="0"/>
          <w:iCs w:val="0"/>
          <w:kern w:val="0"/>
          <w:sz w:val="20"/>
          <w:szCs w:val="20"/>
          <w:lang w:val="en-US" w:eastAsia="zh-CN"/>
        </w:rPr>
      </w:pPr>
      <w:r>
        <w:rPr>
          <w:rFonts w:hint="eastAsia" w:cs="Times New Roman"/>
          <w:b w:val="0"/>
          <w:bCs w:val="0"/>
          <w:i w:val="0"/>
          <w:iCs w:val="0"/>
          <w:kern w:val="0"/>
          <w:sz w:val="20"/>
          <w:szCs w:val="20"/>
          <w:lang w:val="en-US" w:eastAsia="zh-CN"/>
        </w:rPr>
        <w:t xml:space="preserve">With regard to the specification implement for type 4a/4b, it is proposed by company to include RF requirements of type 4a/4b in the same table with type 2 in table 7.10A.2-1. Due to </w:t>
      </w:r>
      <w:r>
        <w:rPr>
          <w:rFonts w:hint="default" w:cs="Times New Roman"/>
          <w:b w:val="0"/>
          <w:bCs w:val="0"/>
          <w:i w:val="0"/>
          <w:iCs w:val="0"/>
          <w:kern w:val="0"/>
          <w:sz w:val="20"/>
          <w:szCs w:val="20"/>
          <w:lang w:val="en-US" w:eastAsia="zh-CN"/>
        </w:rPr>
        <w:t>up to 4-layer DL MIMO</w:t>
      </w:r>
      <w:r>
        <w:rPr>
          <w:rFonts w:hint="eastAsia" w:cs="Times New Roman"/>
          <w:b w:val="0"/>
          <w:bCs w:val="0"/>
          <w:i w:val="0"/>
          <w:iCs w:val="0"/>
          <w:kern w:val="0"/>
          <w:sz w:val="20"/>
          <w:szCs w:val="20"/>
          <w:lang w:val="en-US" w:eastAsia="zh-CN"/>
        </w:rPr>
        <w:t>(i.e. 4 antenna port)</w:t>
      </w:r>
      <w:r>
        <w:rPr>
          <w:rFonts w:hint="default" w:cs="Times New Roman"/>
          <w:b w:val="0"/>
          <w:bCs w:val="0"/>
          <w:i w:val="0"/>
          <w:iCs w:val="0"/>
          <w:kern w:val="0"/>
          <w:sz w:val="20"/>
          <w:szCs w:val="20"/>
          <w:lang w:val="en-US" w:eastAsia="zh-CN"/>
        </w:rPr>
        <w:t xml:space="preserve"> per CC</w:t>
      </w:r>
      <w:r>
        <w:rPr>
          <w:rFonts w:hint="eastAsia" w:cs="Times New Roman"/>
          <w:b w:val="0"/>
          <w:bCs w:val="0"/>
          <w:i w:val="0"/>
          <w:iCs w:val="0"/>
          <w:kern w:val="0"/>
          <w:sz w:val="20"/>
          <w:szCs w:val="20"/>
          <w:lang w:val="en-US" w:eastAsia="zh-CN"/>
        </w:rPr>
        <w:t xml:space="preserve"> is supported for type 4a/4b UE, the </w:t>
      </w:r>
      <w:r>
        <w:rPr>
          <w:rFonts w:hint="default" w:cs="Times New Roman"/>
          <w:b w:val="0"/>
          <w:bCs w:val="0"/>
          <w:i w:val="0"/>
          <w:iCs w:val="0"/>
          <w:kern w:val="0"/>
          <w:sz w:val="20"/>
          <w:szCs w:val="20"/>
          <w:lang w:val="en-US" w:eastAsia="zh-CN"/>
        </w:rPr>
        <w:t xml:space="preserve">Rx requirements for </w:t>
      </w:r>
      <w:r>
        <w:rPr>
          <w:rFonts w:hint="eastAsia" w:cs="Times New Roman"/>
          <w:b w:val="0"/>
          <w:bCs w:val="0"/>
          <w:i w:val="0"/>
          <w:iCs w:val="0"/>
          <w:kern w:val="0"/>
          <w:sz w:val="20"/>
          <w:szCs w:val="20"/>
          <w:lang w:val="en-US" w:eastAsia="zh-CN"/>
        </w:rPr>
        <w:t xml:space="preserve">four </w:t>
      </w:r>
      <w:r>
        <w:rPr>
          <w:rFonts w:hint="default" w:cs="Times New Roman"/>
          <w:b w:val="0"/>
          <w:bCs w:val="0"/>
          <w:i w:val="0"/>
          <w:iCs w:val="0"/>
          <w:kern w:val="0"/>
          <w:sz w:val="20"/>
          <w:szCs w:val="20"/>
          <w:lang w:val="en-US" w:eastAsia="zh-CN"/>
        </w:rPr>
        <w:t>Rx ports are applicable for each component carrier</w:t>
      </w:r>
      <w:r>
        <w:rPr>
          <w:rFonts w:hint="eastAsia" w:cs="Times New Roman"/>
          <w:b w:val="0"/>
          <w:bCs w:val="0"/>
          <w:i w:val="0"/>
          <w:iCs w:val="0"/>
          <w:kern w:val="0"/>
          <w:sz w:val="20"/>
          <w:szCs w:val="20"/>
          <w:lang w:val="en-US" w:eastAsia="zh-CN"/>
        </w:rPr>
        <w:t>.</w:t>
      </w:r>
      <w:r>
        <w:rPr>
          <w:rFonts w:hint="eastAsia" w:eastAsia="等线" w:cs="Times New Roman"/>
          <w:sz w:val="20"/>
          <w:szCs w:val="20"/>
          <w:lang w:val="en-US" w:eastAsia="zh-CN"/>
        </w:rPr>
        <w:t xml:space="preserve"> Therefore, with the above proposal 1, the NOTE 4 in table</w:t>
      </w:r>
      <w:r>
        <w:rPr>
          <w:rFonts w:hint="eastAsia" w:cs="Times New Roman"/>
          <w:b w:val="0"/>
          <w:bCs w:val="0"/>
          <w:i w:val="0"/>
          <w:iCs w:val="0"/>
          <w:kern w:val="0"/>
          <w:sz w:val="20"/>
          <w:szCs w:val="20"/>
          <w:lang w:val="en-US" w:eastAsia="zh-CN"/>
        </w:rPr>
        <w:t xml:space="preserve"> </w:t>
      </w:r>
      <w:bookmarkStart w:id="9" w:name="OLE_LINK3"/>
      <w:r>
        <w:rPr>
          <w:rFonts w:hint="eastAsia" w:cs="Times New Roman"/>
          <w:b w:val="0"/>
          <w:bCs w:val="0"/>
          <w:i w:val="0"/>
          <w:iCs w:val="0"/>
          <w:kern w:val="0"/>
          <w:sz w:val="20"/>
          <w:szCs w:val="20"/>
          <w:lang w:val="en-US" w:eastAsia="zh-CN"/>
        </w:rPr>
        <w:t>7.10A.2-1 should be updated to include type 4a/4b UE.</w:t>
      </w:r>
      <w:bookmarkEnd w:id="9"/>
      <w:r>
        <w:rPr>
          <w:rFonts w:hint="eastAsia" w:eastAsia="等线" w:cs="Times New Roman"/>
          <w:sz w:val="20"/>
          <w:szCs w:val="20"/>
          <w:lang w:val="en-US" w:eastAsia="zh-CN"/>
        </w:rPr>
        <w:t xml:space="preserve"> </w:t>
      </w:r>
      <w:r>
        <w:rPr>
          <w:rFonts w:hint="eastAsia" w:cs="Times New Roman"/>
          <w:b w:val="0"/>
          <w:bCs w:val="0"/>
          <w:i w:val="0"/>
          <w:iCs w:val="0"/>
          <w:kern w:val="0"/>
          <w:sz w:val="20"/>
          <w:szCs w:val="20"/>
          <w:lang w:val="en-US" w:eastAsia="zh-CN"/>
        </w:rPr>
        <w:t>The following is a modification example that reflects the Type 4a/4b RF requirement in 38101-1.</w:t>
      </w:r>
    </w:p>
    <w:p>
      <w:pPr>
        <w:pStyle w:val="55"/>
      </w:pPr>
      <w:r>
        <w:t xml:space="preserve">Table 7.10A.2-1: Power imbalance parameters for </w:t>
      </w:r>
      <w:r>
        <w:rPr>
          <w:color w:val="000000"/>
          <w:sz w:val="22"/>
          <w:szCs w:val="22"/>
        </w:rPr>
        <w:t>intra-band non-contiguous CA</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6"/>
        <w:gridCol w:w="1707"/>
        <w:gridCol w:w="3059"/>
        <w:gridCol w:w="1280"/>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tcBorders>
              <w:top w:val="single" w:color="auto" w:sz="4" w:space="0"/>
              <w:left w:val="single" w:color="auto" w:sz="4" w:space="0"/>
              <w:bottom w:val="single" w:color="auto" w:sz="4" w:space="0"/>
              <w:right w:val="single" w:color="auto" w:sz="4" w:space="0"/>
            </w:tcBorders>
            <w:vAlign w:val="center"/>
          </w:tcPr>
          <w:p>
            <w:pPr>
              <w:pStyle w:val="64"/>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Test configurations</w:t>
            </w:r>
          </w:p>
        </w:tc>
        <w:tc>
          <w:tcPr>
            <w:tcW w:w="1707" w:type="dxa"/>
            <w:tcBorders>
              <w:top w:val="single" w:color="auto" w:sz="4" w:space="0"/>
              <w:left w:val="single" w:color="auto" w:sz="4" w:space="0"/>
              <w:bottom w:val="single" w:color="auto" w:sz="4" w:space="0"/>
              <w:right w:val="single" w:color="auto" w:sz="4" w:space="0"/>
            </w:tcBorders>
            <w:vAlign w:val="center"/>
          </w:tcPr>
          <w:p>
            <w:pPr>
              <w:pStyle w:val="64"/>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Carriers</w:t>
            </w:r>
          </w:p>
        </w:tc>
        <w:tc>
          <w:tcPr>
            <w:tcW w:w="3059" w:type="dxa"/>
            <w:tcBorders>
              <w:top w:val="single" w:color="auto" w:sz="4" w:space="0"/>
              <w:left w:val="single" w:color="auto" w:sz="4" w:space="0"/>
              <w:bottom w:val="single" w:color="auto" w:sz="4" w:space="0"/>
              <w:right w:val="single" w:color="auto" w:sz="4" w:space="0"/>
            </w:tcBorders>
            <w:vAlign w:val="center"/>
          </w:tcPr>
          <w:p>
            <w:pPr>
              <w:pStyle w:val="64"/>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Rx Power in transmission bandwidth configuration (dBm)</w:t>
            </w:r>
          </w:p>
        </w:tc>
        <w:tc>
          <w:tcPr>
            <w:tcW w:w="1280" w:type="dxa"/>
            <w:tcBorders>
              <w:top w:val="single" w:color="auto" w:sz="4" w:space="0"/>
              <w:left w:val="single" w:color="auto" w:sz="4" w:space="0"/>
              <w:bottom w:val="single" w:color="auto" w:sz="4" w:space="0"/>
              <w:right w:val="single" w:color="auto" w:sz="4" w:space="0"/>
            </w:tcBorders>
            <w:vAlign w:val="center"/>
          </w:tcPr>
          <w:p>
            <w:pPr>
              <w:pStyle w:val="64"/>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channel bandwidth</w:t>
            </w:r>
          </w:p>
        </w:tc>
        <w:tc>
          <w:tcPr>
            <w:tcW w:w="2117" w:type="dxa"/>
            <w:tcBorders>
              <w:top w:val="single" w:color="auto" w:sz="4" w:space="0"/>
              <w:left w:val="single" w:color="auto" w:sz="4" w:space="0"/>
              <w:bottom w:val="single" w:color="auto" w:sz="4" w:space="0"/>
              <w:right w:val="single" w:color="auto" w:sz="4" w:space="0"/>
            </w:tcBorders>
            <w:vAlign w:val="center"/>
          </w:tcPr>
          <w:p>
            <w:pPr>
              <w:pStyle w:val="64"/>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Center of BW</w:t>
            </w:r>
            <w:r>
              <w:rPr>
                <w:rFonts w:hint="default" w:ascii="Times New Roman" w:hAnsi="Times New Roman" w:cs="Times New Roman"/>
                <w:sz w:val="20"/>
                <w:szCs w:val="20"/>
                <w:vertAlign w:val="subscript"/>
                <w:lang w:val="en-US" w:eastAsia="zh-CN"/>
              </w:rPr>
              <w:t>another</w:t>
            </w:r>
            <w:r>
              <w:rPr>
                <w:rFonts w:hint="default" w:ascii="Times New Roman" w:hAnsi="Times New Roman" w:cs="Times New Roman"/>
                <w:sz w:val="20"/>
                <w:szCs w:val="20"/>
                <w:lang w:val="en-US" w:eastAsia="zh-CN"/>
              </w:rPr>
              <w:t xml:space="preserve"> Relative to edge of BW</w:t>
            </w:r>
            <w:r>
              <w:rPr>
                <w:rFonts w:hint="default" w:ascii="Times New Roman" w:hAnsi="Times New Roman" w:cs="Times New Roman"/>
                <w:sz w:val="20"/>
                <w:szCs w:val="20"/>
                <w:vertAlign w:val="subscript"/>
                <w:lang w:val="en-US" w:eastAsia="zh-CN"/>
              </w:rPr>
              <w:t>wanted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restart"/>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w:t>
            </w:r>
          </w:p>
        </w:tc>
        <w:tc>
          <w:tcPr>
            <w:tcW w:w="1707" w:type="dxa"/>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Wanted carrier</w:t>
            </w:r>
          </w:p>
        </w:tc>
        <w:tc>
          <w:tcPr>
            <w:tcW w:w="3059"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REFSENS </w:t>
            </w:r>
            <w:r>
              <w:rPr>
                <w:rFonts w:hint="default" w:ascii="Times New Roman" w:hAnsi="Times New Roman" w:cs="Times New Roman"/>
                <w:sz w:val="20"/>
                <w:szCs w:val="20"/>
                <w:vertAlign w:val="superscript"/>
                <w:lang w:val="en-US" w:eastAsia="zh-CN"/>
              </w:rPr>
              <w:t>NOTE 4</w:t>
            </w:r>
            <w:r>
              <w:rPr>
                <w:rFonts w:hint="default" w:ascii="Times New Roman" w:hAnsi="Times New Roman" w:cs="Times New Roman"/>
                <w:sz w:val="20"/>
                <w:szCs w:val="20"/>
                <w:lang w:val="en-US" w:eastAsia="zh-CN"/>
              </w:rPr>
              <w:t xml:space="preserve"> + 1</w:t>
            </w:r>
          </w:p>
        </w:tc>
        <w:tc>
          <w:tcPr>
            <w:tcW w:w="1280"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180" w:line="240" w:lineRule="auto"/>
              <w:jc w:val="center"/>
              <w:textAlignment w:val="auto"/>
              <w:rPr>
                <w:rFonts w:hint="default" w:ascii="Times New Roman" w:hAnsi="Times New Roman" w:cs="Times New Roman"/>
                <w:sz w:val="20"/>
                <w:szCs w:val="20"/>
                <w:vertAlign w:val="subscript"/>
                <w:lang w:val="en-US" w:eastAsia="zh-CN"/>
              </w:rPr>
            </w:pPr>
            <w:r>
              <w:rPr>
                <w:rFonts w:hint="default" w:ascii="Times New Roman" w:hAnsi="Times New Roman" w:cs="Times New Roman"/>
                <w:sz w:val="20"/>
                <w:szCs w:val="20"/>
                <w:lang w:val="en-US" w:eastAsia="zh-CN"/>
              </w:rPr>
              <w:t>BW</w:t>
            </w:r>
            <w:r>
              <w:rPr>
                <w:rFonts w:hint="default" w:ascii="Times New Roman" w:hAnsi="Times New Roman" w:cs="Times New Roman"/>
                <w:sz w:val="20"/>
                <w:szCs w:val="20"/>
                <w:vertAlign w:val="subscript"/>
                <w:lang w:val="en-US" w:eastAsia="zh-CN"/>
              </w:rPr>
              <w:t>wanted</w:t>
            </w:r>
            <w:r>
              <w:rPr>
                <w:rFonts w:hint="default" w:ascii="Times New Roman" w:hAnsi="Times New Roman" w:cs="Times New Roman"/>
                <w:sz w:val="20"/>
                <w:szCs w:val="20"/>
                <w:lang w:val="en-US" w:eastAsia="zh-CN"/>
              </w:rPr>
              <w:t xml:space="preserve"> ≤ BW</w:t>
            </w:r>
            <w:r>
              <w:rPr>
                <w:rFonts w:hint="default" w:ascii="Times New Roman" w:hAnsi="Times New Roman" w:cs="Times New Roman"/>
                <w:sz w:val="20"/>
                <w:szCs w:val="20"/>
                <w:vertAlign w:val="subscript"/>
                <w:lang w:val="en-US" w:eastAsia="zh-CN"/>
              </w:rPr>
              <w:t>another</w:t>
            </w:r>
          </w:p>
        </w:tc>
        <w:tc>
          <w:tcPr>
            <w:tcW w:w="2117"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&lt; max (5/2* BW</w:t>
            </w:r>
            <w:r>
              <w:rPr>
                <w:rFonts w:hint="default" w:ascii="Times New Roman" w:hAnsi="Times New Roman" w:cs="Times New Roman"/>
                <w:sz w:val="20"/>
                <w:szCs w:val="20"/>
                <w:vertAlign w:val="subscript"/>
                <w:lang w:eastAsia="zh-CN"/>
              </w:rPr>
              <w:t>another</w:t>
            </w:r>
            <w:r>
              <w:rPr>
                <w:rFonts w:hint="default" w:ascii="Times New Roman" w:hAnsi="Times New Roman" w:cs="Times New Roman"/>
                <w:sz w:val="20"/>
                <w:szCs w:val="20"/>
                <w:lang w:eastAsia="zh-CN"/>
              </w:rPr>
              <w:t>, 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p>
        </w:tc>
        <w:tc>
          <w:tcPr>
            <w:tcW w:w="1707" w:type="dxa"/>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Another wanted carrier </w:t>
            </w:r>
          </w:p>
        </w:tc>
        <w:tc>
          <w:tcPr>
            <w:tcW w:w="3059"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Power of wanted carrier + 25</w:t>
            </w:r>
          </w:p>
        </w:tc>
        <w:tc>
          <w:tcPr>
            <w:tcW w:w="12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vertAlign w:val="subscript"/>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restart"/>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w:t>
            </w:r>
          </w:p>
        </w:tc>
        <w:tc>
          <w:tcPr>
            <w:tcW w:w="1707" w:type="dxa"/>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Wanted carrier</w:t>
            </w:r>
          </w:p>
        </w:tc>
        <w:tc>
          <w:tcPr>
            <w:tcW w:w="3059"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REFSENS</w:t>
            </w:r>
            <w:r>
              <w:rPr>
                <w:rFonts w:hint="default" w:ascii="Times New Roman" w:hAnsi="Times New Roman" w:cs="Times New Roman"/>
                <w:sz w:val="20"/>
                <w:szCs w:val="20"/>
                <w:vertAlign w:val="superscript"/>
                <w:lang w:val="en-US" w:eastAsia="zh-CN"/>
              </w:rPr>
              <w:t xml:space="preserve"> NOTE 4</w:t>
            </w:r>
            <w:r>
              <w:rPr>
                <w:rFonts w:hint="default" w:ascii="Times New Roman" w:hAnsi="Times New Roman" w:cs="Times New Roman"/>
                <w:sz w:val="20"/>
                <w:szCs w:val="20"/>
                <w:lang w:val="en-US" w:eastAsia="zh-CN"/>
              </w:rPr>
              <w:t xml:space="preserve"> + 1</w:t>
            </w:r>
          </w:p>
        </w:tc>
        <w:tc>
          <w:tcPr>
            <w:tcW w:w="1280"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BW</w:t>
            </w:r>
            <w:r>
              <w:rPr>
                <w:rFonts w:hint="default" w:ascii="Times New Roman" w:hAnsi="Times New Roman" w:cs="Times New Roman"/>
                <w:sz w:val="20"/>
                <w:szCs w:val="20"/>
                <w:vertAlign w:val="subscript"/>
                <w:lang w:val="en-US" w:eastAsia="zh-CN"/>
              </w:rPr>
              <w:t>wanted</w:t>
            </w:r>
            <w:r>
              <w:rPr>
                <w:rFonts w:hint="default" w:ascii="Times New Roman" w:hAnsi="Times New Roman" w:cs="Times New Roman"/>
                <w:sz w:val="20"/>
                <w:szCs w:val="20"/>
                <w:lang w:val="en-US" w:eastAsia="zh-CN"/>
              </w:rPr>
              <w:t xml:space="preserve"> &gt; BW</w:t>
            </w:r>
            <w:r>
              <w:rPr>
                <w:rFonts w:hint="default" w:ascii="Times New Roman" w:hAnsi="Times New Roman" w:cs="Times New Roman"/>
                <w:sz w:val="20"/>
                <w:szCs w:val="20"/>
                <w:vertAlign w:val="subscript"/>
                <w:lang w:val="en-US" w:eastAsia="zh-CN"/>
              </w:rPr>
              <w:t>another</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p>
        </w:tc>
        <w:tc>
          <w:tcPr>
            <w:tcW w:w="1707" w:type="dxa"/>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Another wanted carrier</w:t>
            </w:r>
          </w:p>
        </w:tc>
        <w:tc>
          <w:tcPr>
            <w:tcW w:w="3059"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Power of wanted carrier + 25 – 10*log10(BW</w:t>
            </w:r>
            <w:r>
              <w:rPr>
                <w:rFonts w:hint="default" w:ascii="Times New Roman" w:hAnsi="Times New Roman" w:cs="Times New Roman"/>
                <w:sz w:val="20"/>
                <w:szCs w:val="20"/>
                <w:vertAlign w:val="subscript"/>
                <w:lang w:val="en-US" w:eastAsia="zh-CN"/>
              </w:rPr>
              <w:t>wanted</w:t>
            </w:r>
            <w:r>
              <w:rPr>
                <w:rFonts w:hint="default" w:ascii="Times New Roman" w:hAnsi="Times New Roman" w:cs="Times New Roman"/>
                <w:sz w:val="20"/>
                <w:szCs w:val="20"/>
                <w:lang w:val="en-US" w:eastAsia="zh-CN"/>
              </w:rPr>
              <w:t xml:space="preserve"> /BW</w:t>
            </w:r>
            <w:r>
              <w:rPr>
                <w:rFonts w:hint="default" w:ascii="Times New Roman" w:hAnsi="Times New Roman" w:cs="Times New Roman"/>
                <w:sz w:val="20"/>
                <w:szCs w:val="20"/>
                <w:vertAlign w:val="subscript"/>
                <w:lang w:val="en-US" w:eastAsia="zh-CN"/>
              </w:rPr>
              <w:t>another</w:t>
            </w:r>
            <w:r>
              <w:rPr>
                <w:rFonts w:hint="default" w:ascii="Times New Roman" w:hAnsi="Times New Roman" w:cs="Times New Roman"/>
                <w:sz w:val="20"/>
                <w:szCs w:val="20"/>
                <w:lang w:val="en-US" w:eastAsia="zh-CN"/>
              </w:rPr>
              <w:t>)</w:t>
            </w:r>
          </w:p>
        </w:tc>
        <w:tc>
          <w:tcPr>
            <w:tcW w:w="12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6" w:type="dxa"/>
            <w:vMerge w:val="restart"/>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w:t>
            </w:r>
          </w:p>
        </w:tc>
        <w:tc>
          <w:tcPr>
            <w:tcW w:w="1707" w:type="dxa"/>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Wanted carrier</w:t>
            </w:r>
          </w:p>
        </w:tc>
        <w:tc>
          <w:tcPr>
            <w:tcW w:w="3059"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REFSENS</w:t>
            </w:r>
            <w:r>
              <w:rPr>
                <w:rFonts w:hint="default" w:ascii="Times New Roman" w:hAnsi="Times New Roman" w:cs="Times New Roman"/>
                <w:sz w:val="20"/>
                <w:szCs w:val="20"/>
                <w:vertAlign w:val="superscript"/>
                <w:lang w:val="en-US" w:eastAsia="zh-CN"/>
              </w:rPr>
              <w:t xml:space="preserve"> NOTE 4</w:t>
            </w:r>
            <w:r>
              <w:rPr>
                <w:rFonts w:hint="default" w:ascii="Times New Roman" w:hAnsi="Times New Roman" w:cs="Times New Roman"/>
                <w:sz w:val="20"/>
                <w:szCs w:val="20"/>
                <w:lang w:val="en-US" w:eastAsia="zh-CN"/>
              </w:rPr>
              <w:t xml:space="preserve"> + 1</w:t>
            </w:r>
          </w:p>
        </w:tc>
        <w:tc>
          <w:tcPr>
            <w:tcW w:w="1280"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NA</w:t>
            </w:r>
          </w:p>
        </w:tc>
        <w:tc>
          <w:tcPr>
            <w:tcW w:w="2117" w:type="dxa"/>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 max (5/2* BW</w:t>
            </w:r>
            <w:r>
              <w:rPr>
                <w:rFonts w:hint="default" w:ascii="Times New Roman" w:hAnsi="Times New Roman" w:cs="Times New Roman"/>
                <w:sz w:val="20"/>
                <w:szCs w:val="20"/>
                <w:vertAlign w:val="subscript"/>
                <w:lang w:eastAsia="zh-CN"/>
              </w:rPr>
              <w:t>another</w:t>
            </w:r>
            <w:r>
              <w:rPr>
                <w:rFonts w:hint="default" w:ascii="Times New Roman" w:hAnsi="Times New Roman" w:cs="Times New Roman"/>
                <w:sz w:val="20"/>
                <w:szCs w:val="20"/>
                <w:lang w:eastAsia="zh-CN"/>
              </w:rPr>
              <w:t>, 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p>
        </w:tc>
        <w:tc>
          <w:tcPr>
            <w:tcW w:w="1707" w:type="dxa"/>
            <w:tcBorders>
              <w:top w:val="single" w:color="auto" w:sz="4" w:space="0"/>
              <w:left w:val="single" w:color="auto" w:sz="4" w:space="0"/>
              <w:bottom w:val="single" w:color="auto" w:sz="4" w:space="0"/>
              <w:right w:val="single" w:color="auto" w:sz="4" w:space="0"/>
            </w:tcBorders>
            <w:vAlign w:val="center"/>
          </w:tcPr>
          <w:p>
            <w:pPr>
              <w:pStyle w:val="56"/>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Another wanted carrier </w:t>
            </w:r>
          </w:p>
        </w:tc>
        <w:tc>
          <w:tcPr>
            <w:tcW w:w="3059"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18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Power of wanted carrier + 25</w:t>
            </w:r>
          </w:p>
        </w:tc>
        <w:tc>
          <w:tcPr>
            <w:tcW w:w="12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9629" w:type="dxa"/>
            <w:gridSpan w:val="5"/>
            <w:tcBorders>
              <w:top w:val="single" w:color="auto" w:sz="4" w:space="0"/>
              <w:left w:val="single" w:color="auto" w:sz="4" w:space="0"/>
              <w:bottom w:val="single" w:color="auto" w:sz="4" w:space="0"/>
              <w:right w:val="single" w:color="auto" w:sz="4" w:space="0"/>
            </w:tcBorders>
          </w:tcPr>
          <w:p>
            <w:pPr>
              <w:pStyle w:val="69"/>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NOTE 1:</w:t>
            </w:r>
            <w:r>
              <w:rPr>
                <w:rFonts w:hint="default" w:ascii="Times New Roman" w:hAnsi="Times New Roman" w:eastAsia="MS Mincho" w:cs="Times New Roman"/>
                <w:sz w:val="20"/>
                <w:szCs w:val="20"/>
              </w:rPr>
              <w:tab/>
            </w:r>
            <w:r>
              <w:rPr>
                <w:rFonts w:hint="default" w:ascii="Times New Roman" w:hAnsi="Times New Roman" w:eastAsia="MS Mincho" w:cs="Times New Roman"/>
                <w:sz w:val="20"/>
                <w:szCs w:val="20"/>
              </w:rPr>
              <w:t xml:space="preserve">The transmitter shall be set to 24dB below </w:t>
            </w:r>
            <w:r>
              <w:rPr>
                <w:rFonts w:hint="default" w:ascii="Times New Roman" w:hAnsi="Times New Roman" w:cs="Times New Roman"/>
                <w:sz w:val="20"/>
                <w:szCs w:val="20"/>
              </w:rPr>
              <w:t>P</w:t>
            </w:r>
            <w:r>
              <w:rPr>
                <w:rFonts w:hint="default" w:ascii="Times New Roman" w:hAnsi="Times New Roman" w:cs="Times New Roman"/>
                <w:sz w:val="20"/>
                <w:szCs w:val="20"/>
                <w:vertAlign w:val="subscript"/>
              </w:rPr>
              <w:t>CMAX_L,f,c</w:t>
            </w:r>
            <w:r>
              <w:rPr>
                <w:rFonts w:hint="default" w:ascii="Times New Roman" w:hAnsi="Times New Roman" w:eastAsia="MS Mincho" w:cs="Times New Roman"/>
                <w:sz w:val="20"/>
                <w:szCs w:val="20"/>
              </w:rPr>
              <w:t xml:space="preserve"> at the minimum uplink configuration specified in Table 7.3.2-3 with </w:t>
            </w:r>
            <w:r>
              <w:rPr>
                <w:rFonts w:hint="default" w:ascii="Times New Roman" w:hAnsi="Times New Roman" w:cs="Times New Roman"/>
                <w:sz w:val="20"/>
                <w:szCs w:val="20"/>
              </w:rPr>
              <w:t>P</w:t>
            </w:r>
            <w:r>
              <w:rPr>
                <w:rFonts w:hint="default" w:ascii="Times New Roman" w:hAnsi="Times New Roman" w:cs="Times New Roman"/>
                <w:sz w:val="20"/>
                <w:szCs w:val="20"/>
                <w:vertAlign w:val="subscript"/>
              </w:rPr>
              <w:t>CMAX_L,f,c</w:t>
            </w:r>
            <w:r>
              <w:rPr>
                <w:rFonts w:hint="default" w:ascii="Times New Roman" w:hAnsi="Times New Roman" w:eastAsia="MS Mincho" w:cs="Times New Roman"/>
                <w:sz w:val="20"/>
                <w:szCs w:val="20"/>
              </w:rPr>
              <w:t xml:space="preserve"> as defined in clause 6.2A.4.</w:t>
            </w:r>
          </w:p>
          <w:p>
            <w:pPr>
              <w:pStyle w:val="69"/>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eastAsia="MS Mincho" w:cs="Times New Roman"/>
                <w:sz w:val="20"/>
                <w:szCs w:val="20"/>
              </w:rPr>
              <w:t>NOTE 2:</w:t>
            </w:r>
            <w:r>
              <w:rPr>
                <w:rFonts w:hint="default" w:ascii="Times New Roman" w:hAnsi="Times New Roman" w:eastAsia="MS Mincho" w:cs="Times New Roman"/>
                <w:sz w:val="20"/>
                <w:szCs w:val="20"/>
              </w:rPr>
              <w:tab/>
            </w:r>
            <w:r>
              <w:rPr>
                <w:rFonts w:hint="default" w:ascii="Times New Roman" w:hAnsi="Times New Roman" w:cs="Times New Roman"/>
                <w:sz w:val="20"/>
                <w:szCs w:val="20"/>
                <w:lang w:val="en-US" w:eastAsia="zh-CN"/>
              </w:rPr>
              <w:t>BW</w:t>
            </w:r>
            <w:r>
              <w:rPr>
                <w:rFonts w:hint="default" w:ascii="Times New Roman" w:hAnsi="Times New Roman" w:cs="Times New Roman"/>
                <w:sz w:val="20"/>
                <w:szCs w:val="20"/>
                <w:vertAlign w:val="subscript"/>
                <w:lang w:val="en-US" w:eastAsia="zh-CN"/>
              </w:rPr>
              <w:t>wanted</w:t>
            </w:r>
            <w:r>
              <w:rPr>
                <w:rFonts w:hint="default" w:ascii="Times New Roman" w:hAnsi="Times New Roman" w:cs="Times New Roman"/>
                <w:sz w:val="20"/>
                <w:szCs w:val="20"/>
                <w:lang w:val="en-US" w:eastAsia="zh-CN"/>
              </w:rPr>
              <w:t xml:space="preserve"> is the channel bandwidth of wanted carrier. BW</w:t>
            </w:r>
            <w:r>
              <w:rPr>
                <w:rFonts w:hint="default" w:ascii="Times New Roman" w:hAnsi="Times New Roman" w:cs="Times New Roman"/>
                <w:sz w:val="20"/>
                <w:szCs w:val="20"/>
                <w:vertAlign w:val="subscript"/>
                <w:lang w:val="en-US" w:eastAsia="zh-CN"/>
              </w:rPr>
              <w:t>another</w:t>
            </w:r>
            <w:r>
              <w:rPr>
                <w:rFonts w:hint="default" w:ascii="Times New Roman" w:hAnsi="Times New Roman" w:cs="Times New Roman"/>
                <w:sz w:val="20"/>
                <w:szCs w:val="20"/>
                <w:lang w:val="en-US" w:eastAsia="zh-CN"/>
              </w:rPr>
              <w:t xml:space="preserve"> is the channel bandwidth of another wanted carrier with 25 dB power imbalance.</w:t>
            </w:r>
          </w:p>
          <w:p>
            <w:pPr>
              <w:pStyle w:val="69"/>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eastAsia="zh-CN"/>
              </w:rPr>
            </w:pPr>
            <w:r>
              <w:rPr>
                <w:rFonts w:hint="default" w:ascii="Times New Roman" w:hAnsi="Times New Roman" w:eastAsia="MS Mincho" w:cs="Times New Roman"/>
                <w:sz w:val="20"/>
                <w:szCs w:val="20"/>
              </w:rPr>
              <w:t>NOTE 3:</w:t>
            </w:r>
            <w:r>
              <w:rPr>
                <w:rFonts w:hint="default" w:ascii="Times New Roman" w:hAnsi="Times New Roman" w:eastAsia="MS Mincho" w:cs="Times New Roman"/>
                <w:sz w:val="20"/>
                <w:szCs w:val="20"/>
              </w:rPr>
              <w:tab/>
            </w:r>
            <w:r>
              <w:rPr>
                <w:rFonts w:hint="default" w:ascii="Times New Roman" w:hAnsi="Times New Roman" w:cs="Times New Roman"/>
                <w:sz w:val="20"/>
                <w:szCs w:val="20"/>
                <w:lang w:eastAsia="zh-CN"/>
              </w:rPr>
              <w:t xml:space="preserve">It’s allowed to use one of test configurations to verify the </w:t>
            </w:r>
            <w:r>
              <w:rPr>
                <w:rFonts w:hint="default" w:ascii="Times New Roman" w:hAnsi="Times New Roman" w:cs="Times New Roman"/>
                <w:bCs/>
                <w:sz w:val="20"/>
                <w:szCs w:val="20"/>
                <w:lang w:eastAsia="zh-CN"/>
              </w:rPr>
              <w:t>RX power imbalance requirement</w:t>
            </w:r>
            <w:r>
              <w:rPr>
                <w:rFonts w:hint="default" w:ascii="Times New Roman" w:hAnsi="Times New Roman" w:cs="Times New Roman"/>
                <w:sz w:val="20"/>
                <w:szCs w:val="20"/>
                <w:lang w:eastAsia="zh-CN"/>
              </w:rPr>
              <w:t xml:space="preserve"> for type 2 UE.</w:t>
            </w:r>
          </w:p>
          <w:p>
            <w:pPr>
              <w:pStyle w:val="69"/>
              <w:pageBreakBefore w:val="0"/>
              <w:widowControl/>
              <w:kinsoku/>
              <w:wordWrap/>
              <w:overflowPunct/>
              <w:topLinePunct w:val="0"/>
              <w:autoSpaceDE/>
              <w:autoSpaceDN/>
              <w:bidi w:val="0"/>
              <w:adjustRightInd w:val="0"/>
              <w:snapToGrid w:val="0"/>
              <w:spacing w:after="180" w:line="240" w:lineRule="auto"/>
              <w:textAlignment w:val="auto"/>
              <w:rPr>
                <w:rFonts w:hint="default" w:ascii="Times New Roman" w:hAnsi="Times New Roman" w:cs="Times New Roman"/>
                <w:sz w:val="20"/>
                <w:szCs w:val="20"/>
                <w:lang w:val="en-US" w:eastAsia="zh-CN"/>
              </w:rPr>
            </w:pPr>
            <w:r>
              <w:rPr>
                <w:rFonts w:hint="default" w:ascii="Times New Roman" w:hAnsi="Times New Roman" w:eastAsia="MS Mincho" w:cs="Times New Roman"/>
                <w:sz w:val="20"/>
                <w:szCs w:val="20"/>
              </w:rPr>
              <w:t>NOTE 4:</w:t>
            </w:r>
            <w:r>
              <w:rPr>
                <w:rFonts w:hint="default" w:ascii="Times New Roman" w:hAnsi="Times New Roman" w:eastAsia="MS Mincho" w:cs="Times New Roman"/>
                <w:sz w:val="20"/>
                <w:szCs w:val="20"/>
              </w:rPr>
              <w:tab/>
            </w:r>
            <w:r>
              <w:rPr>
                <w:rFonts w:hint="default" w:ascii="Times New Roman" w:hAnsi="Times New Roman" w:cs="Times New Roman"/>
                <w:sz w:val="20"/>
                <w:szCs w:val="20"/>
                <w:lang w:eastAsia="zh-CN"/>
              </w:rPr>
              <w:t>REFSENS is the reference sensitivity level for t</w:t>
            </w:r>
            <w:r>
              <w:rPr>
                <w:rFonts w:hint="default" w:ascii="Times New Roman" w:hAnsi="Times New Roman" w:eastAsia="宋体" w:cs="Times New Roman"/>
                <w:sz w:val="20"/>
                <w:szCs w:val="20"/>
                <w:lang w:eastAsia="zh-CN"/>
              </w:rPr>
              <w:t xml:space="preserve">wo antenna port </w:t>
            </w:r>
            <w:r>
              <w:rPr>
                <w:rFonts w:hint="default" w:ascii="Times New Roman" w:hAnsi="Times New Roman" w:cs="Times New Roman"/>
                <w:sz w:val="20"/>
                <w:szCs w:val="20"/>
                <w:lang w:eastAsia="zh-CN"/>
              </w:rPr>
              <w:t>in Table 7.3.2-1b</w:t>
            </w:r>
            <w:r>
              <w:rPr>
                <w:rFonts w:hint="eastAsia" w:ascii="Times New Roman" w:hAnsi="Times New Roman" w:cs="Times New Roman"/>
                <w:sz w:val="20"/>
                <w:szCs w:val="20"/>
                <w:lang w:val="en-US" w:eastAsia="zh-CN"/>
              </w:rPr>
              <w:t xml:space="preserve"> </w:t>
            </w:r>
            <w:ins w:id="0" w:author="ZTE_Liu Wenhao" w:date="2024-05-11T08:54:32Z">
              <w:r>
                <w:rPr>
                  <w:rFonts w:hint="eastAsia" w:ascii="Times New Roman" w:hAnsi="Times New Roman" w:cs="Times New Roman"/>
                  <w:sz w:val="20"/>
                  <w:szCs w:val="20"/>
                  <w:lang w:val="en-US" w:eastAsia="zh-CN"/>
                </w:rPr>
                <w:t xml:space="preserve">and/or for four antenna port in Table </w:t>
              </w:r>
            </w:ins>
            <w:ins w:id="1" w:author="ZTE_Liu Wenhao" w:date="2024-05-11T08:54:32Z">
              <w:r>
                <w:rPr>
                  <w:rFonts w:hint="default" w:ascii="Times New Roman" w:hAnsi="Times New Roman" w:cs="Times New Roman"/>
                  <w:sz w:val="20"/>
                  <w:szCs w:val="20"/>
                  <w:lang w:eastAsia="zh-CN"/>
                </w:rPr>
                <w:t>7.3.2-1b</w:t>
              </w:r>
            </w:ins>
            <w:ins w:id="2" w:author="ZTE_Liu Wenhao" w:date="2024-05-11T08:54:32Z">
              <w:r>
                <w:rPr>
                  <w:rFonts w:hint="eastAsia" w:ascii="Times New Roman" w:hAnsi="Times New Roman" w:cs="Times New Roman"/>
                  <w:sz w:val="20"/>
                  <w:szCs w:val="20"/>
                  <w:lang w:val="en-US" w:eastAsia="zh-CN"/>
                </w:rPr>
                <w:t xml:space="preserve"> modified by the </w:t>
              </w:r>
            </w:ins>
            <w:ins w:id="3" w:author="ZTE_Liu Wenhao" w:date="2024-05-11T08:54:32Z">
              <w:r>
                <w:rPr>
                  <w:rFonts w:hint="default" w:ascii="Times New Roman" w:hAnsi="Times New Roman" w:eastAsia="宋体" w:cs="Times New Roman"/>
                  <w:color w:val="000000"/>
                  <w:kern w:val="0"/>
                  <w:sz w:val="19"/>
                  <w:szCs w:val="19"/>
                  <w:lang w:val="en-US" w:eastAsia="zh-CN" w:bidi="ar"/>
                </w:rPr>
                <w:t>ΔR</w:t>
              </w:r>
            </w:ins>
            <w:ins w:id="4" w:author="ZTE_Liu Wenhao" w:date="2024-05-11T08:54:32Z">
              <w:r>
                <w:rPr>
                  <w:rFonts w:hint="default" w:ascii="Times New Roman" w:hAnsi="Times New Roman" w:eastAsia="宋体" w:cs="Times New Roman"/>
                  <w:color w:val="000000"/>
                  <w:kern w:val="0"/>
                  <w:sz w:val="13"/>
                  <w:szCs w:val="13"/>
                  <w:lang w:val="en-US" w:eastAsia="zh-CN" w:bidi="ar"/>
                </w:rPr>
                <w:t>IB,4R</w:t>
              </w:r>
            </w:ins>
            <w:ins w:id="5" w:author="ZTE_Liu Wenhao" w:date="2024-05-11T08:54:32Z">
              <w:r>
                <w:rPr>
                  <w:rFonts w:hint="eastAsia" w:ascii="Times New Roman" w:hAnsi="Times New Roman" w:cs="Times New Roman"/>
                  <w:sz w:val="20"/>
                  <w:szCs w:val="20"/>
                  <w:lang w:val="en-US" w:eastAsia="zh-CN"/>
                </w:rPr>
                <w:t xml:space="preserve"> in Table 7.3.2-2</w:t>
              </w:r>
            </w:ins>
            <w:r>
              <w:rPr>
                <w:rFonts w:hint="default" w:ascii="Times New Roman" w:hAnsi="Times New Roman" w:cs="Times New Roman"/>
                <w:sz w:val="20"/>
                <w:szCs w:val="20"/>
                <w:lang w:eastAsia="zh-CN"/>
              </w:rPr>
              <w:t>.</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Proposal 2</w:t>
      </w:r>
      <w:r>
        <w:rPr>
          <w:rFonts w:hint="default" w:ascii="Times New Roman" w:hAnsi="Times New Roman" w:cs="Times New Roman"/>
          <w:b/>
          <w:bCs/>
          <w:i/>
          <w:iCs/>
          <w:kern w:val="2"/>
          <w:sz w:val="20"/>
          <w:szCs w:val="20"/>
          <w:lang w:val="en-US" w:eastAsia="zh-CN"/>
        </w:rPr>
        <w:t>.</w:t>
      </w:r>
      <w:r>
        <w:rPr>
          <w:rFonts w:hint="eastAsia" w:ascii="Times New Roman" w:hAnsi="Times New Roman" w:cs="Times New Roman"/>
          <w:b/>
          <w:bCs/>
          <w:i/>
          <w:iCs/>
          <w:kern w:val="2"/>
          <w:sz w:val="20"/>
          <w:szCs w:val="20"/>
          <w:lang w:val="en-US" w:eastAsia="zh-CN"/>
        </w:rPr>
        <w:t xml:space="preserve"> </w:t>
      </w:r>
      <w:r>
        <w:rPr>
          <w:rFonts w:hint="eastAsia" w:cs="Times New Roman"/>
          <w:b/>
          <w:bCs/>
          <w:i/>
          <w:iCs/>
          <w:kern w:val="2"/>
          <w:sz w:val="20"/>
          <w:szCs w:val="20"/>
          <w:lang w:val="en-US" w:eastAsia="zh-CN"/>
        </w:rPr>
        <w:t xml:space="preserve">The NOTE 4 in table 7.10A.2-1 should be updated to include type 4a/4b UE.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r>
        <w:rPr>
          <w:rFonts w:hint="eastAsia" w:cs="Times New Roman"/>
          <w:b w:val="0"/>
          <w:bCs w:val="0"/>
          <w:i w:val="0"/>
          <w:iCs w:val="0"/>
          <w:kern w:val="0"/>
          <w:sz w:val="20"/>
          <w:szCs w:val="20"/>
          <w:lang w:val="en-US" w:eastAsia="zh-CN"/>
        </w:rPr>
        <w:t>The DL frequency separation is discussed for type 4a/4b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topLinePunct w:val="0"/>
              <w:autoSpaceDE/>
              <w:autoSpaceDN/>
              <w:bidi w:val="0"/>
              <w:adjustRightInd w:val="0"/>
              <w:snapToGrid w:val="0"/>
              <w:spacing w:after="180" w:line="240" w:lineRule="auto"/>
              <w:textAlignment w:val="auto"/>
              <w:rPr>
                <w:rFonts w:eastAsia="游明朝"/>
                <w:sz w:val="20"/>
                <w:szCs w:val="20"/>
                <w:lang w:eastAsia="ja-JP"/>
              </w:rPr>
            </w:pPr>
            <w:r>
              <w:rPr>
                <w:rFonts w:hint="eastAsia" w:eastAsia="游明朝"/>
                <w:sz w:val="20"/>
                <w:szCs w:val="20"/>
                <w:lang w:eastAsia="ja-JP"/>
              </w:rPr>
              <w:t>&lt;</w:t>
            </w:r>
            <w:r>
              <w:rPr>
                <w:rFonts w:eastAsia="游明朝"/>
                <w:sz w:val="20"/>
                <w:szCs w:val="20"/>
                <w:lang w:eastAsia="ja-JP"/>
              </w:rPr>
              <w:t xml:space="preserve"> Issue 2-2-4:  DL frequency separation &gt;</w:t>
            </w:r>
          </w:p>
          <w:p>
            <w:pPr>
              <w:keepNext w:val="0"/>
              <w:keepLines w:val="0"/>
              <w:pageBreakBefore w:val="0"/>
              <w:kinsoku/>
              <w:wordWrap/>
              <w:overflowPunct/>
              <w:topLinePunct w:val="0"/>
              <w:autoSpaceDE/>
              <w:autoSpaceDN/>
              <w:bidi w:val="0"/>
              <w:adjustRightInd w:val="0"/>
              <w:snapToGrid w:val="0"/>
              <w:spacing w:after="180" w:line="240" w:lineRule="auto"/>
              <w:textAlignment w:val="auto"/>
              <w:rPr>
                <w:b/>
                <w:sz w:val="20"/>
                <w:szCs w:val="20"/>
                <w:highlight w:val="none"/>
                <w:lang w:val="en-US" w:eastAsia="zh-CN"/>
              </w:rPr>
            </w:pPr>
            <w:r>
              <w:rPr>
                <w:b/>
                <w:sz w:val="20"/>
                <w:szCs w:val="20"/>
                <w:highlight w:val="none"/>
                <w:lang w:val="en-US" w:eastAsia="zh-CN"/>
              </w:rPr>
              <w:t xml:space="preserve">Way Forward: </w:t>
            </w:r>
          </w:p>
          <w:p>
            <w:pPr>
              <w:keepNext w:val="0"/>
              <w:keepLines w:val="0"/>
              <w:pageBreakBefore w:val="0"/>
              <w:numPr>
                <w:ilvl w:val="0"/>
                <w:numId w:val="10"/>
              </w:numPr>
              <w:kinsoku/>
              <w:wordWrap/>
              <w:overflowPunct/>
              <w:topLinePunct w:val="0"/>
              <w:autoSpaceDE/>
              <w:autoSpaceDN/>
              <w:bidi w:val="0"/>
              <w:adjustRightInd w:val="0"/>
              <w:snapToGrid w:val="0"/>
              <w:spacing w:after="180" w:line="240" w:lineRule="auto"/>
              <w:textAlignment w:val="auto"/>
              <w:rPr>
                <w:sz w:val="20"/>
                <w:szCs w:val="20"/>
                <w:highlight w:val="none"/>
              </w:rPr>
            </w:pPr>
            <w:r>
              <w:rPr>
                <w:sz w:val="20"/>
                <w:szCs w:val="20"/>
                <w:highlight w:val="none"/>
              </w:rPr>
              <w:t>Check and conclude the following requirement in the next meeting.</w:t>
            </w:r>
          </w:p>
          <w:p>
            <w:pPr>
              <w:keepNext w:val="0"/>
              <w:keepLines w:val="0"/>
              <w:pageBreakBefore w:val="0"/>
              <w:numPr>
                <w:ilvl w:val="1"/>
                <w:numId w:val="10"/>
              </w:numPr>
              <w:kinsoku/>
              <w:wordWrap/>
              <w:overflowPunct/>
              <w:topLinePunct w:val="0"/>
              <w:autoSpaceDE/>
              <w:autoSpaceDN/>
              <w:bidi w:val="0"/>
              <w:adjustRightInd w:val="0"/>
              <w:snapToGrid w:val="0"/>
              <w:spacing w:after="180" w:line="240" w:lineRule="auto"/>
              <w:textAlignment w:val="auto"/>
              <w:rPr>
                <w:sz w:val="20"/>
                <w:szCs w:val="20"/>
                <w:highlight w:val="none"/>
              </w:rPr>
            </w:pPr>
            <w:r>
              <w:rPr>
                <w:rFonts w:hint="eastAsia" w:eastAsia="游明朝"/>
                <w:sz w:val="20"/>
                <w:szCs w:val="20"/>
                <w:highlight w:val="none"/>
                <w:lang w:eastAsia="zh-CN"/>
              </w:rPr>
              <w:t>N</w:t>
            </w:r>
            <w:r>
              <w:rPr>
                <w:rFonts w:eastAsia="游明朝"/>
                <w:sz w:val="20"/>
                <w:szCs w:val="20"/>
                <w:highlight w:val="none"/>
                <w:lang w:eastAsia="zh-CN"/>
              </w:rPr>
              <w:t>o limitation on DL maximum frequency separation is needed for type 4 UE.</w:t>
            </w:r>
          </w:p>
          <w:p>
            <w:pPr>
              <w:keepNext w:val="0"/>
              <w:keepLines w:val="0"/>
              <w:pageBreakBefore w:val="0"/>
              <w:numPr>
                <w:ilvl w:val="1"/>
                <w:numId w:val="10"/>
              </w:numPr>
              <w:kinsoku/>
              <w:wordWrap/>
              <w:overflowPunct/>
              <w:topLinePunct w:val="0"/>
              <w:autoSpaceDE/>
              <w:autoSpaceDN/>
              <w:bidi w:val="0"/>
              <w:adjustRightInd w:val="0"/>
              <w:snapToGrid w:val="0"/>
              <w:spacing w:after="180" w:line="240" w:lineRule="auto"/>
              <w:textAlignment w:val="auto"/>
              <w:rPr>
                <w:sz w:val="20"/>
                <w:szCs w:val="20"/>
                <w:highlight w:val="none"/>
              </w:rPr>
            </w:pPr>
            <w:r>
              <w:rPr>
                <w:rFonts w:eastAsia="游明朝"/>
                <w:sz w:val="20"/>
                <w:szCs w:val="20"/>
                <w:highlight w:val="none"/>
                <w:lang w:eastAsia="zh-CN"/>
              </w:rPr>
              <w:t>For DL minimum frequency separation for type 2 and type 4 UE, 80MHz is used.</w:t>
            </w:r>
          </w:p>
          <w:p>
            <w:pPr>
              <w:pStyle w:val="62"/>
              <w:keepNext w:val="0"/>
              <w:keepLines w:val="0"/>
              <w:pageBreakBefore w:val="0"/>
              <w:widowControl w:val="0"/>
              <w:kinsoku/>
              <w:wordWrap/>
              <w:overflowPunct/>
              <w:topLinePunct w:val="0"/>
              <w:autoSpaceDE/>
              <w:autoSpaceDN/>
              <w:bidi w:val="0"/>
              <w:adjustRightInd w:val="0"/>
              <w:snapToGrid w:val="0"/>
              <w:spacing w:before="120" w:after="120" w:line="240" w:lineRule="auto"/>
              <w:ind w:left="0" w:leftChars="0" w:firstLine="0" w:firstLineChars="0"/>
              <w:textAlignment w:val="auto"/>
              <w:rPr>
                <w:rFonts w:hint="default" w:cs="Times New Roman"/>
                <w:b w:val="0"/>
                <w:bCs w:val="0"/>
                <w:i w:val="0"/>
                <w:iCs w:val="0"/>
                <w:kern w:val="0"/>
                <w:sz w:val="20"/>
                <w:szCs w:val="20"/>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val="0"/>
          <w:bCs w:val="0"/>
          <w:i w:val="0"/>
          <w:iCs w:val="0"/>
          <w:kern w:val="0"/>
          <w:sz w:val="20"/>
          <w:szCs w:val="20"/>
          <w:lang w:val="en-US" w:eastAsia="zh-CN"/>
        </w:rPr>
      </w:pPr>
      <w:r>
        <w:rPr>
          <w:rFonts w:hint="eastAsia" w:cs="Times New Roman"/>
          <w:b w:val="0"/>
          <w:bCs w:val="0"/>
          <w:i w:val="0"/>
          <w:iCs w:val="0"/>
          <w:kern w:val="0"/>
          <w:sz w:val="20"/>
          <w:szCs w:val="20"/>
          <w:lang w:val="en-US" w:eastAsia="zh-CN"/>
        </w:rPr>
        <w:t xml:space="preserve">During Rel-18 NonCol_intraB_ENDC_NR_CA the DL frequency separation is discussed. And an LS is agreed to sent to RAN5 as below.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lang w:val="en-US"/>
              </w:rPr>
            </w:pPr>
            <w:r>
              <w:rPr>
                <w:lang w:val="en-US"/>
              </w:rPr>
              <w:t>RAN4 has agreed to define NR-CA PDSCH demodulation requirements for Rel-18 WI on supporting intra-band non-colocated EN-DC/NR-CA deployment. PDSCH demodulation requirements are specified in TS 38.101-4 for UE indicating [</w:t>
            </w:r>
            <w:r>
              <w:rPr>
                <w:i/>
                <w:iCs/>
                <w:lang w:val="en-US"/>
              </w:rPr>
              <w:t>intraBandNonColocatedCA-r18</w:t>
            </w:r>
            <w:r>
              <w:rPr>
                <w:lang w:val="en-US"/>
              </w:rPr>
              <w:t>].</w:t>
            </w:r>
          </w:p>
          <w:p>
            <w:pPr>
              <w:overflowPunct w:val="0"/>
              <w:autoSpaceDE w:val="0"/>
              <w:autoSpaceDN w:val="0"/>
              <w:adjustRightInd w:val="0"/>
              <w:spacing w:after="180"/>
              <w:textAlignment w:val="baseline"/>
              <w:rPr>
                <w:lang w:val="en-US"/>
              </w:rPr>
            </w:pPr>
            <w:r>
              <w:rPr>
                <w:lang w:val="en-US"/>
              </w:rPr>
              <w:t xml:space="preserve">It was previously agreed [1] that RF conformance tests should introduce the following test condition in RAN5: </w:t>
            </w:r>
          </w:p>
          <w:p>
            <w:pPr>
              <w:numPr>
                <w:ilvl w:val="0"/>
                <w:numId w:val="11"/>
              </w:numPr>
              <w:overflowPunct w:val="0"/>
              <w:autoSpaceDE w:val="0"/>
              <w:autoSpaceDN w:val="0"/>
              <w:adjustRightInd w:val="0"/>
              <w:spacing w:after="180"/>
              <w:textAlignment w:val="baseline"/>
              <w:rPr>
                <w:lang w:val="en-US"/>
              </w:rPr>
            </w:pPr>
            <w:r>
              <w:rPr>
                <w:lang w:val="en-US"/>
              </w:rPr>
              <w:t>Center of BW</w:t>
            </w:r>
            <w:r>
              <w:rPr>
                <w:vertAlign w:val="subscript"/>
                <w:lang w:val="en-US"/>
              </w:rPr>
              <w:t>another</w:t>
            </w:r>
            <w:r>
              <w:rPr>
                <w:lang w:val="en-US"/>
              </w:rPr>
              <w:t xml:space="preserve"> relative to edge of BW</w:t>
            </w:r>
            <w:r>
              <w:rPr>
                <w:vertAlign w:val="subscript"/>
                <w:lang w:val="en-US"/>
              </w:rPr>
              <w:t>wanted</w:t>
            </w:r>
            <w:r>
              <w:rPr>
                <w:lang w:val="en-US"/>
              </w:rPr>
              <w:t xml:space="preserve"> is assumed to be at least 80MHz+BW</w:t>
            </w:r>
            <w:r>
              <w:rPr>
                <w:vertAlign w:val="subscript"/>
                <w:lang w:val="en-US"/>
              </w:rPr>
              <w:t>another</w:t>
            </w:r>
            <w:r>
              <w:rPr>
                <w:lang w:val="en-US"/>
              </w:rPr>
              <w:t>/2 away from the edge of the wanted CC in R18.</w:t>
            </w:r>
          </w:p>
          <w:p>
            <w:pPr>
              <w:overflowPunct w:val="0"/>
              <w:autoSpaceDE w:val="0"/>
              <w:autoSpaceDN w:val="0"/>
              <w:adjustRightInd w:val="0"/>
              <w:spacing w:after="180"/>
              <w:textAlignment w:val="baseline"/>
              <w:rPr>
                <w:rFonts w:hint="default" w:cs="Times New Roman"/>
                <w:b w:val="0"/>
                <w:bCs w:val="0"/>
                <w:i w:val="0"/>
                <w:iCs w:val="0"/>
                <w:kern w:val="0"/>
                <w:sz w:val="20"/>
                <w:szCs w:val="20"/>
                <w:vertAlign w:val="baseline"/>
                <w:lang w:val="en-US" w:eastAsia="zh-CN"/>
              </w:rPr>
            </w:pPr>
            <w:r>
              <w:rPr>
                <w:lang w:val="en-US"/>
              </w:rPr>
              <w:t>The same agreement should be applied to NR-CA PDSCH demodulation requirement.</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val="0"/>
          <w:bCs w:val="0"/>
          <w:i w:val="0"/>
          <w:iCs w:val="0"/>
          <w:kern w:val="0"/>
          <w:sz w:val="20"/>
          <w:szCs w:val="20"/>
          <w:lang w:val="en-US" w:eastAsia="zh-CN"/>
        </w:rPr>
      </w:pPr>
      <w:r>
        <w:rPr>
          <w:rFonts w:hint="eastAsia" w:cs="Times New Roman"/>
          <w:b w:val="0"/>
          <w:bCs w:val="0"/>
          <w:i w:val="0"/>
          <w:iCs w:val="0"/>
          <w:kern w:val="0"/>
          <w:sz w:val="20"/>
          <w:szCs w:val="20"/>
          <w:lang w:val="en-US" w:eastAsia="zh-CN"/>
        </w:rPr>
        <w:t>For Rel-18 NonCol_intraB_ENDC_NR_CA, the DL frequency separation is not captured in RAN4 specification. For the same reason, it is not necessary to define the DL frequency separation in RAN4 specification for type 4a/4b UE.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r>
        <w:rPr>
          <w:rFonts w:hint="eastAsia" w:cs="Times New Roman"/>
          <w:b/>
          <w:bCs/>
          <w:i/>
          <w:iCs/>
          <w:kern w:val="2"/>
          <w:sz w:val="20"/>
          <w:szCs w:val="20"/>
          <w:lang w:val="en-US" w:eastAsia="zh-CN"/>
        </w:rPr>
        <w:t>Proposal 3</w:t>
      </w:r>
      <w:r>
        <w:rPr>
          <w:rFonts w:hint="default" w:ascii="Times New Roman" w:hAnsi="Times New Roman" w:cs="Times New Roman"/>
          <w:b/>
          <w:bCs/>
          <w:i/>
          <w:iCs/>
          <w:kern w:val="2"/>
          <w:sz w:val="20"/>
          <w:szCs w:val="20"/>
          <w:lang w:val="en-US" w:eastAsia="zh-CN"/>
        </w:rPr>
        <w:t xml:space="preserve">. </w:t>
      </w:r>
      <w:r>
        <w:rPr>
          <w:rFonts w:hint="eastAsia" w:cs="Times New Roman"/>
          <w:b/>
          <w:bCs/>
          <w:i/>
          <w:iCs/>
          <w:kern w:val="2"/>
          <w:sz w:val="20"/>
          <w:szCs w:val="20"/>
          <w:lang w:val="en-US" w:eastAsia="zh-CN"/>
        </w:rPr>
        <w:t>Not t</w:t>
      </w:r>
      <w:r>
        <w:rPr>
          <w:rFonts w:hint="default" w:ascii="Times New Roman" w:hAnsi="Times New Roman" w:cs="Times New Roman"/>
          <w:b/>
          <w:bCs/>
          <w:i/>
          <w:iCs/>
          <w:kern w:val="2"/>
          <w:sz w:val="20"/>
          <w:szCs w:val="20"/>
          <w:lang w:val="en-US" w:eastAsia="zh-CN"/>
        </w:rPr>
        <w:t xml:space="preserve">o </w:t>
      </w:r>
      <w:r>
        <w:rPr>
          <w:rFonts w:hint="eastAsia" w:cs="Times New Roman"/>
          <w:b/>
          <w:bCs/>
          <w:i/>
          <w:iCs/>
          <w:kern w:val="2"/>
          <w:sz w:val="20"/>
          <w:szCs w:val="20"/>
          <w:lang w:val="en-US" w:eastAsia="zh-CN"/>
        </w:rPr>
        <w:t>limit DL maximum frequency separation for type 4a/4b UE.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sz w:val="20"/>
          <w:szCs w:val="20"/>
          <w:highlight w:val="none"/>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sz w:val="20"/>
          <w:szCs w:val="20"/>
        </w:rPr>
        <w:t xml:space="preserve">In this contribution, we give </w:t>
      </w:r>
      <w:r>
        <w:rPr>
          <w:rFonts w:hint="default" w:ascii="Times New Roman" w:hAnsi="Times New Roman" w:cs="Times New Roman"/>
          <w:sz w:val="20"/>
          <w:szCs w:val="20"/>
          <w:lang w:val="en-US" w:eastAsia="zh-CN"/>
        </w:rPr>
        <w:t xml:space="preserve">our viewpoint </w:t>
      </w:r>
      <w:r>
        <w:rPr>
          <w:rFonts w:hint="default" w:ascii="Times New Roman" w:hAnsi="Times New Roman" w:cs="Times New Roman"/>
          <w:kern w:val="0"/>
          <w:sz w:val="20"/>
          <w:szCs w:val="20"/>
          <w:lang w:val="en-US" w:eastAsia="zh-CN"/>
        </w:rPr>
        <w:t>about requirements for type</w:t>
      </w:r>
      <w:r>
        <w:rPr>
          <w:rFonts w:hint="eastAsia" w:cs="Times New Roman"/>
          <w:kern w:val="0"/>
          <w:sz w:val="20"/>
          <w:szCs w:val="20"/>
          <w:lang w:val="en-US" w:eastAsia="zh-CN"/>
        </w:rPr>
        <w:t xml:space="preserve"> </w:t>
      </w:r>
      <w:r>
        <w:rPr>
          <w:rFonts w:hint="default" w:ascii="Times New Roman" w:hAnsi="Times New Roman" w:cs="Times New Roman"/>
          <w:kern w:val="0"/>
          <w:sz w:val="20"/>
          <w:szCs w:val="20"/>
          <w:lang w:val="en-US" w:eastAsia="zh-CN"/>
        </w:rPr>
        <w:t>4a</w:t>
      </w:r>
      <w:r>
        <w:rPr>
          <w:rFonts w:hint="eastAsia" w:cs="Times New Roman"/>
          <w:kern w:val="0"/>
          <w:sz w:val="20"/>
          <w:szCs w:val="20"/>
          <w:lang w:val="en-US" w:eastAsia="zh-CN"/>
        </w:rPr>
        <w:t>/</w:t>
      </w:r>
      <w:r>
        <w:rPr>
          <w:rFonts w:hint="default" w:ascii="Times New Roman" w:hAnsi="Times New Roman" w:cs="Times New Roman"/>
          <w:kern w:val="0"/>
          <w:sz w:val="20"/>
          <w:szCs w:val="20"/>
          <w:lang w:val="en-US" w:eastAsia="zh-CN"/>
        </w:rPr>
        <w:t>4b for NonCol_intraB_ENDC_NR_CA</w:t>
      </w:r>
      <w:r>
        <w:rPr>
          <w:rFonts w:hint="default" w:ascii="Times New Roman" w:hAnsi="Times New Roman" w:cs="Times New Roman"/>
          <w:sz w:val="20"/>
          <w:szCs w:val="20"/>
        </w:rPr>
        <w:t xml:space="preserve">. </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The conclusions are: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Proposal 1</w:t>
      </w:r>
      <w:r>
        <w:rPr>
          <w:rFonts w:hint="default" w:ascii="Times New Roman" w:hAnsi="Times New Roman" w:cs="Times New Roman"/>
          <w:b/>
          <w:bCs/>
          <w:i/>
          <w:iCs/>
          <w:kern w:val="2"/>
          <w:sz w:val="20"/>
          <w:szCs w:val="20"/>
          <w:lang w:val="en-US" w:eastAsia="zh-CN"/>
        </w:rPr>
        <w:t xml:space="preserve">. To </w:t>
      </w:r>
      <w:r>
        <w:rPr>
          <w:rFonts w:hint="eastAsia" w:cs="Times New Roman"/>
          <w:b/>
          <w:bCs/>
          <w:i/>
          <w:iCs/>
          <w:kern w:val="2"/>
          <w:sz w:val="20"/>
          <w:szCs w:val="20"/>
          <w:lang w:val="en-US" w:eastAsia="zh-CN"/>
        </w:rPr>
        <w:t xml:space="preserve">reuse </w:t>
      </w:r>
      <w:r>
        <w:rPr>
          <w:rFonts w:hint="eastAsia"/>
          <w:b/>
          <w:bCs/>
          <w:i/>
          <w:iCs/>
          <w:kern w:val="2"/>
          <w:lang w:val="en-US" w:eastAsia="zh-CN"/>
        </w:rPr>
        <w:t xml:space="preserve">25dB power imbalance and 1dB REFSENS relaxation </w:t>
      </w:r>
      <w:r>
        <w:rPr>
          <w:rFonts w:hint="eastAsia" w:cs="Times New Roman"/>
          <w:b/>
          <w:bCs/>
          <w:i/>
          <w:iCs/>
          <w:kern w:val="2"/>
          <w:sz w:val="20"/>
          <w:szCs w:val="20"/>
          <w:lang w:val="en-US" w:eastAsia="zh-CN"/>
        </w:rPr>
        <w:t>RF requirements of type 2 for type 4a/4b.</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Proposal 2</w:t>
      </w:r>
      <w:r>
        <w:rPr>
          <w:rFonts w:hint="default" w:ascii="Times New Roman" w:hAnsi="Times New Roman" w:cs="Times New Roman"/>
          <w:b/>
          <w:bCs/>
          <w:i/>
          <w:iCs/>
          <w:kern w:val="2"/>
          <w:sz w:val="20"/>
          <w:szCs w:val="20"/>
          <w:lang w:val="en-US" w:eastAsia="zh-CN"/>
        </w:rPr>
        <w:t>.</w:t>
      </w:r>
      <w:r>
        <w:rPr>
          <w:rFonts w:hint="eastAsia" w:ascii="Times New Roman" w:hAnsi="Times New Roman" w:cs="Times New Roman"/>
          <w:b/>
          <w:bCs/>
          <w:i/>
          <w:iCs/>
          <w:kern w:val="2"/>
          <w:sz w:val="20"/>
          <w:szCs w:val="20"/>
          <w:lang w:val="en-US" w:eastAsia="zh-CN"/>
        </w:rPr>
        <w:t xml:space="preserve"> </w:t>
      </w:r>
      <w:r>
        <w:rPr>
          <w:rFonts w:hint="eastAsia" w:cs="Times New Roman"/>
          <w:b/>
          <w:bCs/>
          <w:i/>
          <w:iCs/>
          <w:kern w:val="2"/>
          <w:sz w:val="20"/>
          <w:szCs w:val="20"/>
          <w:lang w:val="en-US" w:eastAsia="zh-CN"/>
        </w:rPr>
        <w:t xml:space="preserve">The NOTE 4 in table 7.10A.2-1 should be updated to include type 4a/4b UE.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r>
        <w:rPr>
          <w:rFonts w:hint="eastAsia" w:cs="Times New Roman"/>
          <w:b/>
          <w:bCs/>
          <w:i/>
          <w:iCs/>
          <w:kern w:val="2"/>
          <w:sz w:val="20"/>
          <w:szCs w:val="20"/>
          <w:lang w:val="en-US" w:eastAsia="zh-CN"/>
        </w:rPr>
        <w:t>Proposal 3</w:t>
      </w:r>
      <w:r>
        <w:rPr>
          <w:rFonts w:hint="default" w:ascii="Times New Roman" w:hAnsi="Times New Roman" w:cs="Times New Roman"/>
          <w:b/>
          <w:bCs/>
          <w:i/>
          <w:iCs/>
          <w:kern w:val="2"/>
          <w:sz w:val="20"/>
          <w:szCs w:val="20"/>
          <w:lang w:val="en-US" w:eastAsia="zh-CN"/>
        </w:rPr>
        <w:t xml:space="preserve">. </w:t>
      </w:r>
      <w:r>
        <w:rPr>
          <w:rFonts w:hint="eastAsia" w:cs="Times New Roman"/>
          <w:b/>
          <w:bCs/>
          <w:i/>
          <w:iCs/>
          <w:kern w:val="2"/>
          <w:sz w:val="20"/>
          <w:szCs w:val="20"/>
          <w:lang w:val="en-US" w:eastAsia="zh-CN"/>
        </w:rPr>
        <w:t>Not t</w:t>
      </w:r>
      <w:r>
        <w:rPr>
          <w:rFonts w:hint="default" w:ascii="Times New Roman" w:hAnsi="Times New Roman" w:cs="Times New Roman"/>
          <w:b/>
          <w:bCs/>
          <w:i/>
          <w:iCs/>
          <w:kern w:val="2"/>
          <w:sz w:val="20"/>
          <w:szCs w:val="20"/>
          <w:lang w:val="en-US" w:eastAsia="zh-CN"/>
        </w:rPr>
        <w:t xml:space="preserve">o </w:t>
      </w:r>
      <w:r>
        <w:rPr>
          <w:rFonts w:hint="eastAsia" w:cs="Times New Roman"/>
          <w:b/>
          <w:bCs/>
          <w:i/>
          <w:iCs/>
          <w:kern w:val="2"/>
          <w:sz w:val="20"/>
          <w:szCs w:val="20"/>
          <w:lang w:val="en-US" w:eastAsia="zh-CN"/>
        </w:rPr>
        <w:t>limit DL maximum frequency separation for type 4a/4b UE.</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numPr>
          <w:ilvl w:val="0"/>
          <w:numId w:val="12"/>
        </w:numPr>
        <w:tabs>
          <w:tab w:val="left" w:pos="90"/>
          <w:tab w:val="left" w:pos="1868"/>
          <w:tab w:val="right" w:pos="10648"/>
        </w:tabs>
        <w:spacing w:beforeLines="0" w:afterLines="0" w:line="260" w:lineRule="auto"/>
        <w:ind w:left="-420" w:firstLine="420"/>
        <w:jc w:val="left"/>
        <w:rPr>
          <w:rFonts w:hint="eastAsia"/>
          <w:sz w:val="20"/>
          <w:lang w:val="en-US" w:eastAsia="zh-CN"/>
        </w:rPr>
      </w:pPr>
      <w:bookmarkStart w:id="10" w:name="OLE_LINK32"/>
      <w:r>
        <w:rPr>
          <w:rFonts w:hint="eastAsia"/>
          <w:sz w:val="20"/>
          <w:lang w:val="en-US" w:eastAsia="zh-CN"/>
        </w:rPr>
        <w:t xml:space="preserve"> </w:t>
      </w:r>
      <w:bookmarkEnd w:id="10"/>
      <w:r>
        <w:rPr>
          <w:rFonts w:hint="eastAsia"/>
          <w:sz w:val="20"/>
          <w:lang w:val="en-US" w:eastAsia="zh-CN"/>
        </w:rPr>
        <w:t>RP-240838, Rel-19 WID_Intra-band non-collocated EN-DC and NR-CA, Apple</w:t>
      </w:r>
    </w:p>
    <w:p>
      <w:pPr>
        <w:widowControl w:val="0"/>
        <w:numPr>
          <w:ilvl w:val="0"/>
          <w:numId w:val="12"/>
        </w:numPr>
        <w:tabs>
          <w:tab w:val="left" w:pos="90"/>
          <w:tab w:val="left" w:pos="1868"/>
          <w:tab w:val="right" w:pos="10648"/>
        </w:tabs>
        <w:spacing w:beforeLines="0" w:afterLines="0" w:line="260" w:lineRule="auto"/>
        <w:ind w:left="-420" w:firstLine="420"/>
        <w:jc w:val="left"/>
        <w:rPr>
          <w:rFonts w:hint="default"/>
          <w:sz w:val="20"/>
          <w:lang w:val="en-US" w:eastAsia="zh-CN"/>
        </w:rPr>
      </w:pPr>
      <w:r>
        <w:rPr>
          <w:rFonts w:hint="eastAsia"/>
          <w:sz w:val="20"/>
          <w:lang w:val="en-US" w:eastAsia="zh-CN"/>
        </w:rPr>
        <w:t xml:space="preserve"> RP-240101, Motivation on supporting Intra-band non-collocated EN-DC/NR-CA deployment in Release 19, KDDI, etc.</w:t>
      </w:r>
    </w:p>
    <w:p>
      <w:pPr>
        <w:widowControl w:val="0"/>
        <w:numPr>
          <w:ilvl w:val="0"/>
          <w:numId w:val="12"/>
        </w:numPr>
        <w:tabs>
          <w:tab w:val="left" w:pos="90"/>
          <w:tab w:val="left" w:pos="1868"/>
          <w:tab w:val="right" w:pos="10648"/>
        </w:tabs>
        <w:spacing w:beforeLines="0" w:afterLines="0" w:line="260" w:lineRule="auto"/>
        <w:ind w:left="-420" w:firstLine="420"/>
        <w:jc w:val="left"/>
        <w:rPr>
          <w:rFonts w:hint="default"/>
          <w:sz w:val="20"/>
          <w:lang w:val="en-US" w:eastAsia="zh-CN"/>
        </w:rPr>
      </w:pPr>
      <w:r>
        <w:rPr>
          <w:rFonts w:hint="eastAsia"/>
          <w:sz w:val="20"/>
          <w:lang w:val="en-US" w:eastAsia="zh-CN"/>
        </w:rPr>
        <w:t xml:space="preserve"> R4-2316951, LS on frequency separation for Type 2 UE NR-CA PDSCH demodulation requirements, TSG RAN WG4</w:t>
      </w:r>
    </w:p>
    <w:p>
      <w:pPr>
        <w:widowControl w:val="0"/>
        <w:numPr>
          <w:ilvl w:val="0"/>
          <w:numId w:val="12"/>
        </w:numPr>
        <w:tabs>
          <w:tab w:val="left" w:pos="90"/>
          <w:tab w:val="left" w:pos="1868"/>
          <w:tab w:val="right" w:pos="10648"/>
        </w:tabs>
        <w:spacing w:beforeLines="0" w:afterLines="0" w:line="260" w:lineRule="auto"/>
        <w:ind w:left="-420" w:firstLine="420"/>
        <w:jc w:val="left"/>
        <w:rPr>
          <w:rFonts w:hint="default"/>
          <w:sz w:val="20"/>
          <w:lang w:val="en-US" w:eastAsia="zh-CN"/>
        </w:rPr>
      </w:pPr>
      <w:r>
        <w:rPr>
          <w:rFonts w:hint="eastAsia"/>
          <w:sz w:val="20"/>
          <w:lang w:val="en-US" w:eastAsia="zh-CN"/>
        </w:rPr>
        <w:t xml:space="preserve"> R4-2406627, WF on NonCol_intraB_ENDC_NR_CA, KDDI</w:t>
      </w:r>
    </w:p>
    <w:p>
      <w:pPr>
        <w:widowControl w:val="0"/>
        <w:tabs>
          <w:tab w:val="left" w:pos="90"/>
          <w:tab w:val="left" w:pos="1868"/>
          <w:tab w:val="right" w:pos="10648"/>
        </w:tabs>
        <w:spacing w:beforeLines="0" w:afterLines="0" w:line="260" w:lineRule="auto"/>
        <w:jc w:val="left"/>
        <w:rPr>
          <w:rFonts w:hint="eastAsia"/>
          <w:sz w:val="20"/>
          <w:lang w:val="en-US" w:eastAsia="zh-CN"/>
        </w:rPr>
      </w:pPr>
    </w:p>
    <w:p>
      <w:pPr>
        <w:widowControl w:val="0"/>
        <w:tabs>
          <w:tab w:val="left" w:pos="90"/>
          <w:tab w:val="left" w:pos="1868"/>
          <w:tab w:val="right" w:pos="10648"/>
        </w:tabs>
        <w:spacing w:beforeLines="0" w:afterLines="0" w:line="260" w:lineRule="auto"/>
        <w:jc w:val="left"/>
        <w:rPr>
          <w:rFonts w:hint="eastAsia"/>
          <w:sz w:val="20"/>
          <w:lang w:val="en-US" w:eastAsia="zh-CN"/>
        </w:rPr>
      </w:pPr>
    </w:p>
    <w:p>
      <w:pPr>
        <w:widowControl w:val="0"/>
        <w:tabs>
          <w:tab w:val="left" w:pos="90"/>
          <w:tab w:val="left" w:pos="1868"/>
          <w:tab w:val="right" w:pos="10648"/>
        </w:tabs>
        <w:spacing w:beforeLines="0" w:afterLines="0" w:line="260" w:lineRule="auto"/>
        <w:jc w:val="left"/>
        <w:rPr>
          <w:rFonts w:hint="default"/>
          <w:sz w:val="20"/>
          <w:lang w:val="en-US"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Yu Mincho">
    <w:altName w:val="MS PMincho"/>
    <w:panose1 w:val="02020400000000000000"/>
    <w:charset w:val="80"/>
    <w:family w:val="roman"/>
    <w:pitch w:val="default"/>
    <w:sig w:usb0="00000000" w:usb1="00000000" w:usb2="00000012" w:usb3="00000000" w:csb0="0002009F"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FF54F9FB"/>
    <w:multiLevelType w:val="singleLevel"/>
    <w:tmpl w:val="FF54F9FB"/>
    <w:lvl w:ilvl="0" w:tentative="0">
      <w:start w:val="1"/>
      <w:numFmt w:val="decimal"/>
      <w:suff w:val="nothing"/>
      <w:lvlText w:val="[%1]"/>
      <w:lvlJc w:val="left"/>
      <w:pPr>
        <w:ind w:left="-420" w:firstLine="420"/>
      </w:pPr>
      <w:rPr>
        <w:rFonts w:hint="default"/>
      </w:rPr>
    </w:lvl>
  </w:abstractNum>
  <w:abstractNum w:abstractNumId="3">
    <w:nsid w:val="094CD5D2"/>
    <w:multiLevelType w:val="singleLevel"/>
    <w:tmpl w:val="094CD5D2"/>
    <w:lvl w:ilvl="0" w:tentative="0">
      <w:start w:val="2"/>
      <w:numFmt w:val="decimal"/>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0067301"/>
    <w:multiLevelType w:val="multilevel"/>
    <w:tmpl w:val="100673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5571150"/>
    <w:multiLevelType w:val="multilevel"/>
    <w:tmpl w:val="3557115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68037C32"/>
    <w:multiLevelType w:val="multilevel"/>
    <w:tmpl w:val="68037C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0"/>
  </w:num>
  <w:num w:numId="3">
    <w:abstractNumId w:val="6"/>
  </w:num>
  <w:num w:numId="4">
    <w:abstractNumId w:val="9"/>
  </w:num>
  <w:num w:numId="5">
    <w:abstractNumId w:val="1"/>
  </w:num>
  <w:num w:numId="6">
    <w:abstractNumId w:val="0"/>
  </w:num>
  <w:num w:numId="7">
    <w:abstractNumId w:val="8"/>
  </w:num>
  <w:num w:numId="8">
    <w:abstractNumId w:val="3"/>
  </w:num>
  <w:num w:numId="9">
    <w:abstractNumId w:val="11"/>
  </w:num>
  <w:num w:numId="10">
    <w:abstractNumId w:val="7"/>
  </w:num>
  <w:num w:numId="11">
    <w:abstractNumId w:val="5"/>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u Wenhao">
    <w15:presenceInfo w15:providerId="None" w15:userId="ZTE_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4B44A1"/>
    <w:rsid w:val="0D6309C9"/>
    <w:rsid w:val="0D6811B4"/>
    <w:rsid w:val="0D6E2620"/>
    <w:rsid w:val="0D704E21"/>
    <w:rsid w:val="0D7F48FE"/>
    <w:rsid w:val="0D883C88"/>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52718"/>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680E73"/>
    <w:rsid w:val="12763466"/>
    <w:rsid w:val="127830F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4E1B"/>
    <w:rsid w:val="15390DAF"/>
    <w:rsid w:val="15427BF2"/>
    <w:rsid w:val="154D342A"/>
    <w:rsid w:val="15520877"/>
    <w:rsid w:val="1559587F"/>
    <w:rsid w:val="15734E9E"/>
    <w:rsid w:val="1574662E"/>
    <w:rsid w:val="15751882"/>
    <w:rsid w:val="1575191B"/>
    <w:rsid w:val="157818C6"/>
    <w:rsid w:val="159F73BB"/>
    <w:rsid w:val="15B03F28"/>
    <w:rsid w:val="15B95373"/>
    <w:rsid w:val="15E30A80"/>
    <w:rsid w:val="15E73E3D"/>
    <w:rsid w:val="15E74E5F"/>
    <w:rsid w:val="1608480E"/>
    <w:rsid w:val="161C1C58"/>
    <w:rsid w:val="162F7556"/>
    <w:rsid w:val="16307A49"/>
    <w:rsid w:val="16413A3A"/>
    <w:rsid w:val="1644500C"/>
    <w:rsid w:val="16461A95"/>
    <w:rsid w:val="16555897"/>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D1883"/>
    <w:rsid w:val="185E3AA1"/>
    <w:rsid w:val="18780988"/>
    <w:rsid w:val="18812331"/>
    <w:rsid w:val="18816F1C"/>
    <w:rsid w:val="18853F3E"/>
    <w:rsid w:val="18956393"/>
    <w:rsid w:val="189859AD"/>
    <w:rsid w:val="18A8582C"/>
    <w:rsid w:val="18AD1431"/>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387A"/>
    <w:rsid w:val="198A41A1"/>
    <w:rsid w:val="19987C27"/>
    <w:rsid w:val="199A2059"/>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A0D94"/>
    <w:rsid w:val="1D3305FF"/>
    <w:rsid w:val="1D395282"/>
    <w:rsid w:val="1D4251BA"/>
    <w:rsid w:val="1D56717F"/>
    <w:rsid w:val="1D5F5386"/>
    <w:rsid w:val="1D7072CE"/>
    <w:rsid w:val="1D794A16"/>
    <w:rsid w:val="1D887F78"/>
    <w:rsid w:val="1D9E30A9"/>
    <w:rsid w:val="1DA42735"/>
    <w:rsid w:val="1DAB1006"/>
    <w:rsid w:val="1DB33C11"/>
    <w:rsid w:val="1DC65562"/>
    <w:rsid w:val="1DE94164"/>
    <w:rsid w:val="1DEE1B11"/>
    <w:rsid w:val="1E1149E3"/>
    <w:rsid w:val="1E164B52"/>
    <w:rsid w:val="1E273844"/>
    <w:rsid w:val="1E2F243E"/>
    <w:rsid w:val="1E3A4292"/>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155648"/>
    <w:rsid w:val="241B5C62"/>
    <w:rsid w:val="241B6AD0"/>
    <w:rsid w:val="24352A14"/>
    <w:rsid w:val="243B2F20"/>
    <w:rsid w:val="244C3059"/>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4C62BA"/>
    <w:rsid w:val="256040FE"/>
    <w:rsid w:val="25657E8F"/>
    <w:rsid w:val="25734B61"/>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8A05DD"/>
    <w:rsid w:val="28937D89"/>
    <w:rsid w:val="289B0550"/>
    <w:rsid w:val="28C96C14"/>
    <w:rsid w:val="28D14B05"/>
    <w:rsid w:val="28D97FE8"/>
    <w:rsid w:val="28E138E3"/>
    <w:rsid w:val="28E74216"/>
    <w:rsid w:val="28E87EE4"/>
    <w:rsid w:val="28FE42C1"/>
    <w:rsid w:val="28FF2940"/>
    <w:rsid w:val="2903396A"/>
    <w:rsid w:val="290D4B8B"/>
    <w:rsid w:val="293320BC"/>
    <w:rsid w:val="29382108"/>
    <w:rsid w:val="294E766A"/>
    <w:rsid w:val="294F2ECF"/>
    <w:rsid w:val="296B0F20"/>
    <w:rsid w:val="297161D3"/>
    <w:rsid w:val="29725175"/>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A0088D"/>
    <w:rsid w:val="2FA6492D"/>
    <w:rsid w:val="2FC03679"/>
    <w:rsid w:val="2FC86676"/>
    <w:rsid w:val="2FD17A1B"/>
    <w:rsid w:val="2FD71CA4"/>
    <w:rsid w:val="2FDC4A8D"/>
    <w:rsid w:val="2FF93066"/>
    <w:rsid w:val="30021D23"/>
    <w:rsid w:val="301A71CE"/>
    <w:rsid w:val="301E049B"/>
    <w:rsid w:val="30257789"/>
    <w:rsid w:val="302A4BE6"/>
    <w:rsid w:val="302A7494"/>
    <w:rsid w:val="30396A0E"/>
    <w:rsid w:val="304478EC"/>
    <w:rsid w:val="30515C8E"/>
    <w:rsid w:val="3069082A"/>
    <w:rsid w:val="3069301C"/>
    <w:rsid w:val="307B0C38"/>
    <w:rsid w:val="30926F91"/>
    <w:rsid w:val="30962F3E"/>
    <w:rsid w:val="309A3A50"/>
    <w:rsid w:val="30AA2585"/>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64CDD"/>
    <w:rsid w:val="32BE0772"/>
    <w:rsid w:val="32CD7A68"/>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437BB7"/>
    <w:rsid w:val="37503E6C"/>
    <w:rsid w:val="3758590A"/>
    <w:rsid w:val="375E77B2"/>
    <w:rsid w:val="37602E60"/>
    <w:rsid w:val="37736F26"/>
    <w:rsid w:val="378229A7"/>
    <w:rsid w:val="3784394E"/>
    <w:rsid w:val="37862FD5"/>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ED0F96"/>
    <w:rsid w:val="3DF95812"/>
    <w:rsid w:val="3E1D4B24"/>
    <w:rsid w:val="3E3A04FA"/>
    <w:rsid w:val="3E3D6B96"/>
    <w:rsid w:val="3E441C7D"/>
    <w:rsid w:val="3E490256"/>
    <w:rsid w:val="3E55739E"/>
    <w:rsid w:val="3E610D47"/>
    <w:rsid w:val="3E6C43C8"/>
    <w:rsid w:val="3E814327"/>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CD33B7"/>
    <w:rsid w:val="46D37F0B"/>
    <w:rsid w:val="46D71533"/>
    <w:rsid w:val="46DD24F2"/>
    <w:rsid w:val="46E53335"/>
    <w:rsid w:val="46F4164F"/>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2624"/>
    <w:rsid w:val="4F4E1077"/>
    <w:rsid w:val="4F546156"/>
    <w:rsid w:val="4F5D1434"/>
    <w:rsid w:val="4F844A99"/>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3061492"/>
    <w:rsid w:val="53061721"/>
    <w:rsid w:val="530C0E6B"/>
    <w:rsid w:val="53166FEF"/>
    <w:rsid w:val="532F77EA"/>
    <w:rsid w:val="53367575"/>
    <w:rsid w:val="533933AA"/>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D6247A"/>
    <w:rsid w:val="53DB3477"/>
    <w:rsid w:val="53DB4A23"/>
    <w:rsid w:val="53DE00FF"/>
    <w:rsid w:val="53E77CBF"/>
    <w:rsid w:val="53FE7128"/>
    <w:rsid w:val="540D2C74"/>
    <w:rsid w:val="540D4449"/>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F06771"/>
    <w:rsid w:val="56046EAC"/>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EA3E7B"/>
    <w:rsid w:val="5BEB0120"/>
    <w:rsid w:val="5BEC175C"/>
    <w:rsid w:val="5BF50444"/>
    <w:rsid w:val="5C097C4E"/>
    <w:rsid w:val="5C1A3A93"/>
    <w:rsid w:val="5C235386"/>
    <w:rsid w:val="5C2E6510"/>
    <w:rsid w:val="5C3B6CFC"/>
    <w:rsid w:val="5C4C2CF4"/>
    <w:rsid w:val="5C615117"/>
    <w:rsid w:val="5C6B1600"/>
    <w:rsid w:val="5C7D70D1"/>
    <w:rsid w:val="5C824577"/>
    <w:rsid w:val="5C8542A8"/>
    <w:rsid w:val="5CA6294E"/>
    <w:rsid w:val="5CCE3B90"/>
    <w:rsid w:val="5CDB3358"/>
    <w:rsid w:val="5CE033FF"/>
    <w:rsid w:val="5CE81AD9"/>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1746CA"/>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90FA1"/>
    <w:rsid w:val="64304E58"/>
    <w:rsid w:val="64311867"/>
    <w:rsid w:val="64391ED3"/>
    <w:rsid w:val="6445632E"/>
    <w:rsid w:val="64501C8A"/>
    <w:rsid w:val="645044CE"/>
    <w:rsid w:val="64742B63"/>
    <w:rsid w:val="647E661E"/>
    <w:rsid w:val="648939AA"/>
    <w:rsid w:val="648C635C"/>
    <w:rsid w:val="649B1AC2"/>
    <w:rsid w:val="64A7467B"/>
    <w:rsid w:val="64B53322"/>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0B622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36510C"/>
    <w:rsid w:val="68400DC4"/>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60B3B"/>
    <w:rsid w:val="70BB2EF0"/>
    <w:rsid w:val="70BC2801"/>
    <w:rsid w:val="70BE26FE"/>
    <w:rsid w:val="70C6646C"/>
    <w:rsid w:val="70C72A96"/>
    <w:rsid w:val="70C93198"/>
    <w:rsid w:val="70FC2D1E"/>
    <w:rsid w:val="71015D6B"/>
    <w:rsid w:val="71023EB6"/>
    <w:rsid w:val="710266F5"/>
    <w:rsid w:val="71115386"/>
    <w:rsid w:val="71151975"/>
    <w:rsid w:val="71336A65"/>
    <w:rsid w:val="71545B37"/>
    <w:rsid w:val="71570E43"/>
    <w:rsid w:val="71573E01"/>
    <w:rsid w:val="715A268F"/>
    <w:rsid w:val="71702748"/>
    <w:rsid w:val="717C4AD2"/>
    <w:rsid w:val="71867894"/>
    <w:rsid w:val="719F7A78"/>
    <w:rsid w:val="71B623F6"/>
    <w:rsid w:val="71B844B8"/>
    <w:rsid w:val="71C42AEF"/>
    <w:rsid w:val="71C7540C"/>
    <w:rsid w:val="71D438FF"/>
    <w:rsid w:val="71F64A63"/>
    <w:rsid w:val="71F870B8"/>
    <w:rsid w:val="72021233"/>
    <w:rsid w:val="720B2A1D"/>
    <w:rsid w:val="72195CD6"/>
    <w:rsid w:val="72380401"/>
    <w:rsid w:val="72502F9F"/>
    <w:rsid w:val="725817D3"/>
    <w:rsid w:val="726E6AD4"/>
    <w:rsid w:val="727537A8"/>
    <w:rsid w:val="727C422C"/>
    <w:rsid w:val="728E71EE"/>
    <w:rsid w:val="7292045A"/>
    <w:rsid w:val="72974DBE"/>
    <w:rsid w:val="72A20C20"/>
    <w:rsid w:val="72AC5E95"/>
    <w:rsid w:val="72AD26CF"/>
    <w:rsid w:val="72C13ED7"/>
    <w:rsid w:val="72C46163"/>
    <w:rsid w:val="72CF1AC7"/>
    <w:rsid w:val="72E42AFA"/>
    <w:rsid w:val="72E85578"/>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B4BF4"/>
    <w:rsid w:val="73CC319B"/>
    <w:rsid w:val="73CE3CFD"/>
    <w:rsid w:val="73E406FD"/>
    <w:rsid w:val="73E51541"/>
    <w:rsid w:val="73E52294"/>
    <w:rsid w:val="73EC5464"/>
    <w:rsid w:val="73FF2D64"/>
    <w:rsid w:val="74032E05"/>
    <w:rsid w:val="74137154"/>
    <w:rsid w:val="7421310D"/>
    <w:rsid w:val="74257F79"/>
    <w:rsid w:val="74273820"/>
    <w:rsid w:val="7427471C"/>
    <w:rsid w:val="74355B0B"/>
    <w:rsid w:val="74382479"/>
    <w:rsid w:val="743C7157"/>
    <w:rsid w:val="74416F54"/>
    <w:rsid w:val="7442299F"/>
    <w:rsid w:val="744B354F"/>
    <w:rsid w:val="7450294E"/>
    <w:rsid w:val="74543139"/>
    <w:rsid w:val="746162D7"/>
    <w:rsid w:val="746B50BD"/>
    <w:rsid w:val="746B732F"/>
    <w:rsid w:val="746E18CB"/>
    <w:rsid w:val="746F3904"/>
    <w:rsid w:val="747B7BA5"/>
    <w:rsid w:val="748D52FA"/>
    <w:rsid w:val="74986414"/>
    <w:rsid w:val="74993216"/>
    <w:rsid w:val="74AF0AA4"/>
    <w:rsid w:val="74B11E80"/>
    <w:rsid w:val="74B44784"/>
    <w:rsid w:val="74B808BF"/>
    <w:rsid w:val="74C03187"/>
    <w:rsid w:val="74E4756E"/>
    <w:rsid w:val="74EA0E1A"/>
    <w:rsid w:val="74ED19FF"/>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A84A2B"/>
    <w:rsid w:val="75B15C41"/>
    <w:rsid w:val="75B23B19"/>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80326B9"/>
    <w:rsid w:val="780332E5"/>
    <w:rsid w:val="780B2EAA"/>
    <w:rsid w:val="781B197B"/>
    <w:rsid w:val="7833711D"/>
    <w:rsid w:val="78460D63"/>
    <w:rsid w:val="78470057"/>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A3165E"/>
    <w:rsid w:val="79B4353E"/>
    <w:rsid w:val="79C529C9"/>
    <w:rsid w:val="79D33056"/>
    <w:rsid w:val="79D50961"/>
    <w:rsid w:val="79D715DF"/>
    <w:rsid w:val="79DC713A"/>
    <w:rsid w:val="79EC0256"/>
    <w:rsid w:val="79F60153"/>
    <w:rsid w:val="79FB6E2C"/>
    <w:rsid w:val="7A2B35FD"/>
    <w:rsid w:val="7A36322F"/>
    <w:rsid w:val="7A3C2BAA"/>
    <w:rsid w:val="7A3D2527"/>
    <w:rsid w:val="7A4C2D60"/>
    <w:rsid w:val="7A5C4815"/>
    <w:rsid w:val="7A5E0869"/>
    <w:rsid w:val="7A5F1C81"/>
    <w:rsid w:val="7A6E4BF5"/>
    <w:rsid w:val="7A7A2665"/>
    <w:rsid w:val="7A851D5D"/>
    <w:rsid w:val="7A8A2267"/>
    <w:rsid w:val="7AAB75D1"/>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834A16"/>
    <w:rsid w:val="7D967F99"/>
    <w:rsid w:val="7D9D0A97"/>
    <w:rsid w:val="7D9D438F"/>
    <w:rsid w:val="7DA514D2"/>
    <w:rsid w:val="7DA54956"/>
    <w:rsid w:val="7DB66976"/>
    <w:rsid w:val="7DBB5D06"/>
    <w:rsid w:val="7DCD1A27"/>
    <w:rsid w:val="7DCD4EB5"/>
    <w:rsid w:val="7DD76E6E"/>
    <w:rsid w:val="7DEF0BCD"/>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2</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ZTE_Liu Wenhao</cp:lastModifiedBy>
  <dcterms:modified xsi:type="dcterms:W3CDTF">2024-05-13T08:21:47Z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FBE525C786E743D597468B69D21E7799</vt:lpwstr>
  </property>
</Properties>
</file>